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0F1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F070F1">
        <w:rPr>
          <w:b/>
          <w:i/>
          <w:noProof/>
          <w:sz w:val="28"/>
        </w:rPr>
        <w:t>R2-19</w:t>
      </w:r>
      <w:r w:rsidR="007E0844">
        <w:rPr>
          <w:b/>
          <w:i/>
          <w:noProof/>
          <w:sz w:val="28"/>
        </w:rPr>
        <w:t>10151</w:t>
      </w:r>
    </w:p>
    <w:p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85121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85121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02FF9">
        <w:rPr>
          <w:b/>
          <w:noProof/>
          <w:sz w:val="24"/>
        </w:rPr>
        <w:t>26</w:t>
      </w:r>
      <w:r w:rsidR="00547111">
        <w:rPr>
          <w:b/>
          <w:noProof/>
          <w:sz w:val="24"/>
        </w:rPr>
        <w:t xml:space="preserve">- </w:t>
      </w:r>
      <w:r w:rsidR="00B02FF9">
        <w:rPr>
          <w:b/>
          <w:noProof/>
          <w:sz w:val="24"/>
        </w:rPr>
        <w:t>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FDF" w:rsidP="00F07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08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FDF" w:rsidP="00F070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017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6263" w:rsidRDefault="00B36263" w:rsidP="00556D75">
            <w:pPr>
              <w:pStyle w:val="TAL"/>
              <w:rPr>
                <w:bCs/>
                <w:i/>
                <w:iCs/>
                <w:kern w:val="2"/>
              </w:rPr>
            </w:pPr>
            <w:r w:rsidRPr="007E0844">
              <w:rPr>
                <w:sz w:val="20"/>
              </w:rPr>
              <w:t>Correction</w:t>
            </w:r>
            <w:r w:rsidR="00556D75" w:rsidRPr="007E0844">
              <w:rPr>
                <w:sz w:val="20"/>
              </w:rPr>
              <w:t>s</w:t>
            </w:r>
            <w:r w:rsidRPr="007E0844">
              <w:rPr>
                <w:sz w:val="20"/>
              </w:rPr>
              <w:t xml:space="preserve"> to </w:t>
            </w:r>
            <w:r w:rsidR="00DD1CFE" w:rsidRPr="007E0844">
              <w:rPr>
                <w:sz w:val="20"/>
              </w:rPr>
              <w:t xml:space="preserve">paging and random access in </w:t>
            </w:r>
            <w:r w:rsidR="00556D75" w:rsidRPr="007E0844">
              <w:rPr>
                <w:sz w:val="20"/>
              </w:rPr>
              <w:t>mixed operation mode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70F1" w:rsidRPr="00F40481">
              <w:t>NB_IOTenh2-Core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D24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D241E5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1CFE" w:rsidRDefault="00DD1CFE" w:rsidP="00DD1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Mixed operation mode was introduced in rel-15 in NB-IoT to allow multi-carrier operation where the anchor carrier is in standalone mode while the non-anchor carrier is in inband or guard</w:t>
            </w:r>
            <w:r w:rsidR="001742D4">
              <w:rPr>
                <w:noProof/>
              </w:rPr>
              <w:t>b</w:t>
            </w:r>
            <w:r>
              <w:rPr>
                <w:noProof/>
              </w:rPr>
              <w:t>and mode, and vice versa. The feature can be used for paging, random access and unicast.</w:t>
            </w:r>
          </w:p>
          <w:p w:rsidR="001742D4" w:rsidRDefault="00DD1CFE" w:rsidP="00DD1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paging and random access, the configuration parameter</w:t>
            </w:r>
            <w:r w:rsidR="001742D4">
              <w:rPr>
                <w:noProof/>
              </w:rPr>
              <w:t>s have been introduced in SIB22. A</w:t>
            </w:r>
            <w:r>
              <w:rPr>
                <w:noProof/>
              </w:rPr>
              <w:t>s no condition</w:t>
            </w:r>
            <w:r w:rsidR="001742D4">
              <w:rPr>
                <w:noProof/>
              </w:rPr>
              <w:t>s</w:t>
            </w:r>
            <w:r>
              <w:rPr>
                <w:noProof/>
              </w:rPr>
              <w:t xml:space="preserve"> on the presence of the new parameters have been specified,</w:t>
            </w:r>
            <w:r w:rsidR="001742D4">
              <w:rPr>
                <w:noProof/>
              </w:rPr>
              <w:t xml:space="preserve"> the validity of some scenarios, as highlighted in the table below, is unclear.</w:t>
            </w:r>
          </w:p>
          <w:p w:rsidR="001742D4" w:rsidRDefault="001742D4" w:rsidP="00DD1CFE">
            <w:pPr>
              <w:pStyle w:val="CRCoverPage"/>
              <w:spacing w:after="0"/>
              <w:ind w:left="100"/>
              <w:rPr>
                <w:noProof/>
              </w:rPr>
            </w:pPr>
            <w:r w:rsidRPr="001742D4">
              <w:rPr>
                <w:rFonts w:ascii="Times New Roman" w:eastAsia="SimSun" w:hAnsi="Times New Roman"/>
                <w:noProof/>
                <w:lang w:val="en-US"/>
              </w:rPr>
              <w:drawing>
                <wp:inline distT="0" distB="0" distL="0" distR="0" wp14:anchorId="02A7E83C" wp14:editId="7E850675">
                  <wp:extent cx="4248000" cy="3376800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8000" cy="337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127D" w:rsidRPr="0050127D" w:rsidRDefault="0050127D" w:rsidP="0050127D">
            <w:pPr>
              <w:pStyle w:val="CRCoverPage"/>
              <w:spacing w:after="0"/>
              <w:ind w:left="241" w:hanging="241"/>
              <w:rPr>
                <w:i/>
                <w:lang w:val="en-US"/>
              </w:rPr>
            </w:pPr>
            <w:r w:rsidRPr="0050127D">
              <w:rPr>
                <w:lang w:eastAsia="ja-JP"/>
              </w:rPr>
              <w:t xml:space="preserve">1. Add a condition on the signalling of </w:t>
            </w:r>
            <w:r w:rsidRPr="0050127D">
              <w:rPr>
                <w:i/>
                <w:lang w:val="en-US"/>
              </w:rPr>
              <w:t xml:space="preserve">pagingDistribution </w:t>
            </w:r>
            <w:r w:rsidRPr="0050127D">
              <w:rPr>
                <w:lang w:val="en-US"/>
              </w:rPr>
              <w:t xml:space="preserve">to the presence of </w:t>
            </w:r>
            <w:r w:rsidRPr="0050127D">
              <w:rPr>
                <w:i/>
                <w:lang w:val="en-US"/>
              </w:rPr>
              <w:t>d</w:t>
            </w:r>
            <w:r w:rsidRPr="0050127D">
              <w:rPr>
                <w:i/>
                <w:lang w:eastAsia="ja-JP"/>
              </w:rPr>
              <w:t>l-ConfigListMixed</w:t>
            </w:r>
          </w:p>
          <w:p w:rsidR="0050127D" w:rsidRPr="0050127D" w:rsidRDefault="0050127D" w:rsidP="0050127D">
            <w:pPr>
              <w:pStyle w:val="CRCoverPage"/>
              <w:spacing w:after="0"/>
              <w:ind w:left="241" w:hanging="241"/>
            </w:pPr>
            <w:r w:rsidRPr="0050127D">
              <w:rPr>
                <w:lang w:eastAsia="ja-JP"/>
              </w:rPr>
              <w:t xml:space="preserve">2. </w:t>
            </w:r>
            <w:r w:rsidRPr="0050127D">
              <w:rPr>
                <w:lang w:val="en-US"/>
              </w:rPr>
              <w:t>Clarify</w:t>
            </w:r>
            <w:r>
              <w:rPr>
                <w:lang w:val="en-US"/>
              </w:rPr>
              <w:t xml:space="preserve"> in</w:t>
            </w:r>
            <w:r w:rsidRPr="0050127D">
              <w:rPr>
                <w:lang w:val="en-US"/>
              </w:rPr>
              <w:t xml:space="preserve"> the field description of </w:t>
            </w:r>
            <w:r w:rsidRPr="0050127D">
              <w:rPr>
                <w:i/>
                <w:lang w:eastAsia="ja-JP"/>
              </w:rPr>
              <w:t>dl-ConfigList, dl-ConfigListMixed</w:t>
            </w:r>
            <w:r w:rsidRPr="0050127D">
              <w:rPr>
                <w:lang w:eastAsia="ja-JP"/>
              </w:rPr>
              <w:t xml:space="preserve"> that the </w:t>
            </w:r>
            <w:r w:rsidRPr="0050127D">
              <w:rPr>
                <w:i/>
                <w:lang w:eastAsia="ja-JP"/>
              </w:rPr>
              <w:t xml:space="preserve">pagingDistribution </w:t>
            </w:r>
            <w:r w:rsidRPr="0050127D">
              <w:rPr>
                <w:lang w:eastAsia="ja-JP"/>
              </w:rPr>
              <w:t xml:space="preserve">indicator only applies when </w:t>
            </w:r>
            <w:r w:rsidRPr="0050127D">
              <w:rPr>
                <w:i/>
                <w:lang w:eastAsia="ja-JP"/>
              </w:rPr>
              <w:t>dl-ConfigListMixed</w:t>
            </w:r>
            <w:r w:rsidRPr="0050127D">
              <w:rPr>
                <w:lang w:eastAsia="ja-JP"/>
              </w:rPr>
              <w:t xml:space="preserve"> is signalled.</w:t>
            </w:r>
          </w:p>
          <w:p w:rsidR="0050127D" w:rsidRPr="0050127D" w:rsidRDefault="0050127D" w:rsidP="0050127D">
            <w:pPr>
              <w:pStyle w:val="CRCoverPage"/>
              <w:spacing w:after="0"/>
              <w:ind w:left="241" w:hanging="241"/>
              <w:rPr>
                <w:lang w:eastAsia="ja-JP"/>
              </w:rPr>
            </w:pPr>
            <w:r>
              <w:rPr>
                <w:lang w:eastAsia="ja-JP"/>
              </w:rPr>
              <w:t xml:space="preserve">3. </w:t>
            </w:r>
            <w:r w:rsidRPr="0050127D">
              <w:rPr>
                <w:lang w:eastAsia="ja-JP"/>
              </w:rPr>
              <w:t xml:space="preserve">Add a condition on the signalling of </w:t>
            </w:r>
            <w:r w:rsidRPr="0050127D">
              <w:rPr>
                <w:i/>
                <w:lang w:val="en-US"/>
              </w:rPr>
              <w:t xml:space="preserve">dl-ConfigListMixed </w:t>
            </w:r>
            <w:r w:rsidRPr="0050127D">
              <w:rPr>
                <w:lang w:val="en-US"/>
              </w:rPr>
              <w:t xml:space="preserve">to the presence of </w:t>
            </w:r>
            <w:r w:rsidRPr="0050127D">
              <w:rPr>
                <w:i/>
                <w:lang w:eastAsia="ja-JP"/>
              </w:rPr>
              <w:t>dl-ConfigList</w:t>
            </w:r>
          </w:p>
          <w:p w:rsidR="0050127D" w:rsidRPr="0050127D" w:rsidRDefault="0050127D" w:rsidP="0050127D">
            <w:pPr>
              <w:pStyle w:val="CRCoverPage"/>
              <w:spacing w:after="0"/>
              <w:ind w:left="241" w:hanging="241"/>
              <w:rPr>
                <w:i/>
                <w:lang w:val="en-US"/>
              </w:rPr>
            </w:pPr>
            <w:r>
              <w:rPr>
                <w:lang w:eastAsia="ja-JP"/>
              </w:rPr>
              <w:t>4.</w:t>
            </w:r>
            <w:r w:rsidRPr="0050127D">
              <w:rPr>
                <w:lang w:eastAsia="ja-JP"/>
              </w:rPr>
              <w:t xml:space="preserve"> Add a condition on the signalling of </w:t>
            </w:r>
            <w:r w:rsidRPr="0050127D">
              <w:rPr>
                <w:i/>
                <w:lang w:val="en-US"/>
              </w:rPr>
              <w:t xml:space="preserve">nprach-Distribution </w:t>
            </w:r>
            <w:r w:rsidRPr="0050127D">
              <w:rPr>
                <w:lang w:val="en-US"/>
              </w:rPr>
              <w:t xml:space="preserve">to the presence of </w:t>
            </w:r>
            <w:r w:rsidRPr="0050127D">
              <w:rPr>
                <w:i/>
                <w:lang w:val="en-US"/>
              </w:rPr>
              <w:t>u</w:t>
            </w:r>
            <w:r w:rsidRPr="0050127D">
              <w:rPr>
                <w:i/>
                <w:lang w:eastAsia="ja-JP"/>
              </w:rPr>
              <w:t>l-ConfigListMixed</w:t>
            </w:r>
          </w:p>
          <w:p w:rsidR="0050127D" w:rsidRPr="0050127D" w:rsidRDefault="0050127D" w:rsidP="0050127D">
            <w:pPr>
              <w:pStyle w:val="CRCoverPage"/>
              <w:spacing w:after="0"/>
              <w:ind w:left="241" w:hanging="241"/>
            </w:pPr>
            <w:r>
              <w:rPr>
                <w:lang w:eastAsia="ja-JP"/>
              </w:rPr>
              <w:t>5</w:t>
            </w:r>
            <w:r w:rsidRPr="0050127D">
              <w:rPr>
                <w:lang w:eastAsia="ja-JP"/>
              </w:rPr>
              <w:t xml:space="preserve">: </w:t>
            </w:r>
            <w:r w:rsidRPr="0050127D">
              <w:rPr>
                <w:lang w:val="en-US"/>
              </w:rPr>
              <w:t xml:space="preserve">Clarify </w:t>
            </w:r>
            <w:r>
              <w:rPr>
                <w:lang w:val="en-US"/>
              </w:rPr>
              <w:t xml:space="preserve">in </w:t>
            </w:r>
            <w:r w:rsidRPr="0050127D">
              <w:rPr>
                <w:lang w:val="en-US"/>
              </w:rPr>
              <w:t xml:space="preserve">the field description of </w:t>
            </w:r>
            <w:r w:rsidRPr="0050127D">
              <w:rPr>
                <w:i/>
                <w:lang w:eastAsia="ja-JP"/>
              </w:rPr>
              <w:t>ul-ConfigList, ul-ConfigListMixed</w:t>
            </w:r>
            <w:r w:rsidRPr="0050127D">
              <w:rPr>
                <w:lang w:eastAsia="ja-JP"/>
              </w:rPr>
              <w:t xml:space="preserve"> that the </w:t>
            </w:r>
            <w:r w:rsidRPr="0050127D">
              <w:rPr>
                <w:i/>
                <w:lang w:eastAsia="ja-JP"/>
              </w:rPr>
              <w:t>nprach-distribution</w:t>
            </w:r>
            <w:r w:rsidRPr="0050127D">
              <w:rPr>
                <w:lang w:eastAsia="ja-JP"/>
              </w:rPr>
              <w:t xml:space="preserve"> indicator only applies when </w:t>
            </w:r>
            <w:r w:rsidRPr="0050127D">
              <w:rPr>
                <w:i/>
                <w:lang w:eastAsia="ja-JP"/>
              </w:rPr>
              <w:t>ul-ConfigListMixed</w:t>
            </w:r>
            <w:r w:rsidRPr="0050127D">
              <w:rPr>
                <w:lang w:eastAsia="ja-JP"/>
              </w:rPr>
              <w:t xml:space="preserve"> is signalled.</w:t>
            </w:r>
          </w:p>
          <w:p w:rsidR="001E41F3" w:rsidRPr="00B7204B" w:rsidRDefault="00B7204B" w:rsidP="00B7204B">
            <w:pPr>
              <w:pStyle w:val="CRCoverPage"/>
              <w:spacing w:after="0"/>
              <w:ind w:left="241" w:hanging="241"/>
              <w:rPr>
                <w:b/>
                <w:lang w:eastAsia="ja-JP"/>
              </w:rPr>
            </w:pPr>
            <w:r>
              <w:rPr>
                <w:lang w:eastAsia="ja-JP"/>
              </w:rPr>
              <w:t>6</w:t>
            </w:r>
            <w:r w:rsidR="0050127D" w:rsidRPr="0050127D">
              <w:rPr>
                <w:lang w:eastAsia="ja-JP"/>
              </w:rPr>
              <w:t xml:space="preserve">: Add a condition on the signalling of </w:t>
            </w:r>
            <w:r w:rsidR="0050127D" w:rsidRPr="0050127D">
              <w:rPr>
                <w:i/>
                <w:lang w:val="en-US"/>
              </w:rPr>
              <w:t xml:space="preserve">ul-ConfigListMixed </w:t>
            </w:r>
            <w:r w:rsidR="0050127D" w:rsidRPr="0050127D">
              <w:rPr>
                <w:lang w:val="en-US"/>
              </w:rPr>
              <w:t xml:space="preserve">to the presence of </w:t>
            </w:r>
            <w:r w:rsidR="0050127D" w:rsidRPr="0050127D">
              <w:rPr>
                <w:i/>
                <w:lang w:val="en-US"/>
              </w:rPr>
              <w:t>ul</w:t>
            </w:r>
            <w:r w:rsidR="0050127D" w:rsidRPr="0050127D">
              <w:rPr>
                <w:i/>
                <w:lang w:eastAsia="ja-JP"/>
              </w:rPr>
              <w:t>-ConfigList</w:t>
            </w:r>
            <w:r w:rsidR="0050127D" w:rsidRPr="0050127D">
              <w:rPr>
                <w:lang w:val="en-US"/>
              </w:rPr>
              <w:t>.</w:t>
            </w:r>
          </w:p>
          <w:p w:rsidR="004E0881" w:rsidRDefault="004E0881" w:rsidP="00D40C0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E0881" w:rsidRPr="004E0881" w:rsidRDefault="004E0881" w:rsidP="004E088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E0881" w:rsidRPr="004E0881" w:rsidRDefault="004E0881" w:rsidP="004E088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NB-IoT </w:t>
            </w:r>
            <w:r w:rsidR="001742D4">
              <w:rPr>
                <w:noProof/>
              </w:rPr>
              <w:t>mixed operation mode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E0881" w:rsidRPr="00CB4280" w:rsidRDefault="004E0881" w:rsidP="004E0881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/>
                <w:noProof/>
                <w:u w:val="single"/>
              </w:rPr>
              <w:t xml:space="preserve">nter-operability: </w:t>
            </w:r>
          </w:p>
          <w:p w:rsidR="008C2D71" w:rsidRPr="008C2D71" w:rsidRDefault="001742D4" w:rsidP="008C2D71">
            <w:pPr>
              <w:spacing w:after="0"/>
              <w:ind w:left="102"/>
              <w:rPr>
                <w:rFonts w:ascii="Arial" w:eastAsia="SimSun" w:hAnsi="Arial" w:cs="Arial"/>
                <w:noProof/>
                <w:lang w:eastAsia="zh-CN"/>
              </w:rPr>
            </w:pPr>
            <w:r w:rsidRPr="008C2D71">
              <w:rPr>
                <w:rFonts w:ascii="Arial" w:eastAsia="SimSun" w:hAnsi="Arial" w:cs="Arial"/>
                <w:noProof/>
              </w:rPr>
              <w:t xml:space="preserve">If the UE is implemented according to the CR and the </w:t>
            </w:r>
            <w:r w:rsidR="008C2D71" w:rsidRPr="008C2D71">
              <w:rPr>
                <w:rFonts w:ascii="Arial" w:eastAsia="SimSun" w:hAnsi="Arial" w:cs="Arial"/>
                <w:noProof/>
              </w:rPr>
              <w:t>NW</w:t>
            </w:r>
            <w:r w:rsidRPr="008C2D71">
              <w:rPr>
                <w:rFonts w:ascii="Arial" w:eastAsia="SimSun" w:hAnsi="Arial" w:cs="Arial"/>
                <w:noProof/>
              </w:rPr>
              <w:t xml:space="preserve"> is not, </w:t>
            </w:r>
            <w:r w:rsidR="008C2D71" w:rsidRPr="008C2D71">
              <w:rPr>
                <w:rFonts w:ascii="Arial" w:eastAsia="SimSun" w:hAnsi="Arial" w:cs="Arial"/>
                <w:noProof/>
              </w:rPr>
              <w:t xml:space="preserve">then </w:t>
            </w:r>
            <w:r w:rsidR="008C2D71" w:rsidRPr="008C2D71">
              <w:rPr>
                <w:rFonts w:ascii="Arial" w:eastAsia="SimSun" w:hAnsi="Arial" w:cs="Arial"/>
                <w:noProof/>
                <w:lang w:eastAsia="zh-CN"/>
              </w:rPr>
              <w:t>the UE and the NW may have different understanding on the carrier</w:t>
            </w:r>
            <w:r w:rsidR="008C2D71">
              <w:rPr>
                <w:rFonts w:ascii="Arial" w:eastAsia="SimSun" w:hAnsi="Arial" w:cs="Arial"/>
                <w:noProof/>
                <w:lang w:eastAsia="zh-CN"/>
              </w:rPr>
              <w:t>s</w:t>
            </w:r>
            <w:r w:rsidR="008C2D71" w:rsidRPr="008C2D71">
              <w:rPr>
                <w:rFonts w:ascii="Arial" w:eastAsia="SimSun" w:hAnsi="Arial" w:cs="Arial"/>
                <w:noProof/>
                <w:lang w:eastAsia="zh-CN"/>
              </w:rPr>
              <w:t xml:space="preserve"> used for random access </w:t>
            </w:r>
            <w:r w:rsidR="008C2D71">
              <w:rPr>
                <w:rFonts w:ascii="Arial" w:eastAsia="SimSun" w:hAnsi="Arial" w:cs="Arial"/>
                <w:noProof/>
                <w:lang w:eastAsia="zh-CN"/>
              </w:rPr>
              <w:t xml:space="preserve">or paging </w:t>
            </w:r>
            <w:r w:rsidR="008C2D71" w:rsidRPr="008C2D71">
              <w:rPr>
                <w:rFonts w:ascii="Arial" w:eastAsia="SimSun" w:hAnsi="Arial" w:cs="Arial"/>
                <w:noProof/>
                <w:lang w:eastAsia="zh-CN"/>
              </w:rPr>
              <w:t xml:space="preserve">and the procedure </w:t>
            </w:r>
            <w:r w:rsidR="008C2D71">
              <w:rPr>
                <w:rFonts w:ascii="Arial" w:eastAsia="SimSun" w:hAnsi="Arial" w:cs="Arial"/>
                <w:noProof/>
                <w:lang w:eastAsia="zh-CN"/>
              </w:rPr>
              <w:t>may fail.</w:t>
            </w:r>
            <w:r w:rsidR="008C2D71" w:rsidRPr="008C2D71">
              <w:rPr>
                <w:rFonts w:ascii="Arial" w:eastAsia="SimSun" w:hAnsi="Arial" w:cs="Arial"/>
                <w:noProof/>
                <w:lang w:eastAsia="zh-CN"/>
              </w:rPr>
              <w:t xml:space="preserve"> </w:t>
            </w:r>
          </w:p>
          <w:p w:rsidR="008C2D71" w:rsidRPr="008C2D71" w:rsidRDefault="008C2D71" w:rsidP="008C2D71">
            <w:pPr>
              <w:spacing w:after="0"/>
              <w:ind w:left="102"/>
              <w:rPr>
                <w:rFonts w:ascii="Arial" w:eastAsia="SimSun" w:hAnsi="Arial" w:cs="Arial"/>
                <w:noProof/>
                <w:lang w:eastAsia="zh-CN"/>
              </w:rPr>
            </w:pPr>
            <w:r w:rsidRPr="008C2D71">
              <w:rPr>
                <w:rFonts w:ascii="Arial" w:eastAsia="SimSun" w:hAnsi="Arial" w:cs="Arial"/>
                <w:noProof/>
              </w:rPr>
              <w:t xml:space="preserve">If the </w:t>
            </w:r>
            <w:r>
              <w:rPr>
                <w:rFonts w:ascii="Arial" w:eastAsia="SimSun" w:hAnsi="Arial" w:cs="Arial"/>
                <w:noProof/>
              </w:rPr>
              <w:t>NW</w:t>
            </w:r>
            <w:r w:rsidRPr="008C2D71">
              <w:rPr>
                <w:rFonts w:ascii="Arial" w:eastAsia="SimSun" w:hAnsi="Arial" w:cs="Arial"/>
                <w:noProof/>
              </w:rPr>
              <w:t xml:space="preserve"> is implemented according to the CR and the </w:t>
            </w:r>
            <w:r>
              <w:rPr>
                <w:rFonts w:ascii="Arial" w:eastAsia="SimSun" w:hAnsi="Arial" w:cs="Arial"/>
                <w:noProof/>
              </w:rPr>
              <w:t>UE</w:t>
            </w:r>
            <w:r w:rsidRPr="008C2D71">
              <w:rPr>
                <w:rFonts w:ascii="Arial" w:eastAsia="SimSun" w:hAnsi="Arial" w:cs="Arial"/>
                <w:noProof/>
              </w:rPr>
              <w:t xml:space="preserve"> is not, then </w:t>
            </w:r>
            <w:r w:rsidRPr="008C2D71">
              <w:rPr>
                <w:rFonts w:ascii="Arial" w:eastAsia="SimSun" w:hAnsi="Arial" w:cs="Arial"/>
                <w:noProof/>
                <w:lang w:eastAsia="zh-CN"/>
              </w:rPr>
              <w:t>the UE and the NW may have different understanding on the carrier</w:t>
            </w:r>
            <w:r>
              <w:rPr>
                <w:rFonts w:ascii="Arial" w:eastAsia="SimSun" w:hAnsi="Arial" w:cs="Arial"/>
                <w:noProof/>
                <w:lang w:eastAsia="zh-CN"/>
              </w:rPr>
              <w:t>s</w:t>
            </w:r>
            <w:r w:rsidRPr="008C2D71">
              <w:rPr>
                <w:rFonts w:ascii="Arial" w:eastAsia="SimSun" w:hAnsi="Arial" w:cs="Arial"/>
                <w:noProof/>
                <w:lang w:eastAsia="zh-CN"/>
              </w:rPr>
              <w:t xml:space="preserve"> used for random access </w:t>
            </w:r>
            <w:r>
              <w:rPr>
                <w:rFonts w:ascii="Arial" w:eastAsia="SimSun" w:hAnsi="Arial" w:cs="Arial"/>
                <w:noProof/>
                <w:lang w:eastAsia="zh-CN"/>
              </w:rPr>
              <w:t xml:space="preserve">or paging </w:t>
            </w:r>
            <w:r w:rsidRPr="008C2D71">
              <w:rPr>
                <w:rFonts w:ascii="Arial" w:eastAsia="SimSun" w:hAnsi="Arial" w:cs="Arial"/>
                <w:noProof/>
                <w:lang w:eastAsia="zh-CN"/>
              </w:rPr>
              <w:t xml:space="preserve">and the procedure </w:t>
            </w:r>
            <w:r>
              <w:rPr>
                <w:rFonts w:ascii="Arial" w:eastAsia="SimSun" w:hAnsi="Arial" w:cs="Arial"/>
                <w:noProof/>
                <w:lang w:eastAsia="zh-CN"/>
              </w:rPr>
              <w:t>may fail.</w:t>
            </w:r>
            <w:r w:rsidRPr="008C2D71">
              <w:rPr>
                <w:rFonts w:ascii="Arial" w:eastAsia="SimSun" w:hAnsi="Arial" w:cs="Arial"/>
                <w:noProof/>
                <w:lang w:eastAsia="zh-CN"/>
              </w:rPr>
              <w:t xml:space="preserve"> </w:t>
            </w:r>
          </w:p>
          <w:p w:rsidR="004E0881" w:rsidRDefault="004E0881" w:rsidP="008C2D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D71" w:rsidP="008C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whether some scenarios are supported leading to potential interoperability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881" w:rsidP="008C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</w:t>
            </w:r>
            <w:r w:rsidR="008C2D71">
              <w:rPr>
                <w:noProof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070F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D75" w:rsidRPr="005134A4" w:rsidRDefault="00556D75" w:rsidP="00556D75">
      <w:pPr>
        <w:pStyle w:val="Heading4"/>
      </w:pPr>
      <w:bookmarkStart w:id="3" w:name="_Toc5272794"/>
      <w:bookmarkStart w:id="4" w:name="_Toc5272770"/>
      <w:r w:rsidRPr="005134A4">
        <w:lastRenderedPageBreak/>
        <w:t>6.7.3.1</w:t>
      </w:r>
      <w:r w:rsidRPr="005134A4">
        <w:tab/>
        <w:t xml:space="preserve">NB-IoT System </w:t>
      </w:r>
      <w:smartTag w:uri="urn:schemas-microsoft-com:office:smarttags" w:element="PersonName">
        <w:r w:rsidRPr="005134A4">
          <w:t>info</w:t>
        </w:r>
      </w:smartTag>
      <w:r w:rsidRPr="005134A4">
        <w:t>rmation blocks</w:t>
      </w:r>
      <w:bookmarkEnd w:id="3"/>
    </w:p>
    <w:p w:rsidR="00556D75" w:rsidRDefault="00556D75" w:rsidP="00556D75">
      <w:pPr>
        <w:pStyle w:val="Heading4"/>
        <w:rPr>
          <w:i/>
          <w:noProof/>
        </w:rPr>
      </w:pPr>
      <w:bookmarkStart w:id="5" w:name="_Toc5272803"/>
      <w:bookmarkEnd w:id="4"/>
      <w:r w:rsidRPr="005134A4">
        <w:t>–</w:t>
      </w:r>
      <w:r w:rsidRPr="005134A4">
        <w:tab/>
      </w:r>
      <w:r w:rsidRPr="005134A4">
        <w:rPr>
          <w:i/>
          <w:noProof/>
        </w:rPr>
        <w:t>SystemInformationBlockType22-NB</w:t>
      </w:r>
      <w:bookmarkEnd w:id="5"/>
    </w:p>
    <w:p w:rsidR="00A73D19" w:rsidRPr="005134A4" w:rsidRDefault="00A73D19" w:rsidP="00A73D19">
      <w:r w:rsidRPr="005134A4">
        <w:t xml:space="preserve">The IE </w:t>
      </w:r>
      <w:r w:rsidRPr="005134A4">
        <w:rPr>
          <w:i/>
          <w:noProof/>
        </w:rPr>
        <w:t>SystemInformationBlockType22-NB</w:t>
      </w:r>
      <w:r w:rsidRPr="005134A4">
        <w:t xml:space="preserve"> contains radio resource configuration for paging and random access procedure on non-anchor carriers.</w:t>
      </w:r>
    </w:p>
    <w:p w:rsidR="00A73D19" w:rsidRPr="005134A4" w:rsidRDefault="00A73D19" w:rsidP="00A73D19">
      <w:pPr>
        <w:pStyle w:val="TH"/>
        <w:rPr>
          <w:bCs/>
          <w:i/>
          <w:iCs/>
        </w:rPr>
      </w:pPr>
      <w:r w:rsidRPr="005134A4">
        <w:rPr>
          <w:bCs/>
          <w:i/>
          <w:iCs/>
          <w:noProof/>
        </w:rPr>
        <w:t xml:space="preserve">SystemInformationBlockType22-NB </w:t>
      </w:r>
      <w:smartTag w:uri="urn:schemas-microsoft-com:office:smarttags" w:element="PersonName">
        <w:r w:rsidRPr="005134A4">
          <w:rPr>
            <w:bCs/>
            <w:iCs/>
            <w:noProof/>
          </w:rPr>
          <w:t>info</w:t>
        </w:r>
      </w:smartTag>
      <w:r w:rsidRPr="005134A4">
        <w:rPr>
          <w:bCs/>
          <w:iCs/>
          <w:noProof/>
        </w:rPr>
        <w:t>rmation element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>-- ASN1START</w:t>
      </w:r>
    </w:p>
    <w:p w:rsidR="00A73D19" w:rsidRPr="005134A4" w:rsidRDefault="00A73D19" w:rsidP="00A73D19">
      <w:pPr>
        <w:pStyle w:val="PL"/>
        <w:shd w:val="clear" w:color="auto" w:fill="E6E6E6"/>
      </w:pPr>
    </w:p>
    <w:p w:rsidR="00A73D19" w:rsidRPr="005134A4" w:rsidRDefault="00A73D19" w:rsidP="00A73D19">
      <w:pPr>
        <w:pStyle w:val="PL"/>
        <w:shd w:val="clear" w:color="auto" w:fill="E6E6E6"/>
      </w:pPr>
      <w:r w:rsidRPr="005134A4">
        <w:t>SystemInformationBlockType22-NB-r14 ::=</w:t>
      </w:r>
      <w:r w:rsidRPr="005134A4">
        <w:tab/>
        <w:t>SEQUENCE {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ab/>
        <w:t xml:space="preserve">dl-ConfigList-r14 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DL-ConfigCommonList-NB-r14</w:t>
      </w:r>
      <w:r w:rsidRPr="005134A4">
        <w:tab/>
        <w:t>OPTIONAL,</w:t>
      </w:r>
      <w:r w:rsidRPr="005134A4">
        <w:tab/>
        <w:t>-- Need OR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ab/>
        <w:t xml:space="preserve">ul-ConfigList-r14 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UL-ConfigCommonList-NB-r14</w:t>
      </w:r>
      <w:r w:rsidRPr="005134A4">
        <w:tab/>
        <w:t>OPTIONAL,</w:t>
      </w:r>
      <w:r w:rsidRPr="005134A4">
        <w:tab/>
        <w:t>-- Need OR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  <w:t>pagingWeightAnchor-r14</w:t>
      </w:r>
      <w:r w:rsidRPr="005134A4">
        <w:tab/>
      </w:r>
      <w:r w:rsidRPr="005134A4">
        <w:tab/>
      </w:r>
      <w:r w:rsidRPr="005134A4">
        <w:tab/>
      </w:r>
      <w:r w:rsidRPr="005134A4">
        <w:tab/>
        <w:t>PagingWeight-NB-r14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pcch-</w:t>
      </w:r>
      <w:ins w:id="6" w:author="Huawei" w:date="2019-07-08T16:07:00Z">
        <w:r>
          <w:t>C</w:t>
        </w:r>
      </w:ins>
      <w:del w:id="7" w:author="Huawei" w:date="2019-07-08T16:07:00Z">
        <w:r w:rsidRPr="005134A4" w:rsidDel="00A73D19">
          <w:delText>c</w:delText>
        </w:r>
      </w:del>
      <w:r w:rsidRPr="005134A4">
        <w:t>onfig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  <w:t>nprach-ProbabilityAnchorList-r14</w:t>
      </w:r>
      <w:r w:rsidRPr="005134A4">
        <w:tab/>
        <w:t>NPRACH-ProbabilityAnchorList-NB-r14</w:t>
      </w:r>
      <w:r w:rsidRPr="005134A4">
        <w:tab/>
        <w:t>OPTIONAL,</w:t>
      </w:r>
      <w:r w:rsidRPr="005134A4">
        <w:tab/>
        <w:t>-- Cond nprach-</w:t>
      </w:r>
      <w:ins w:id="8" w:author="Huawei" w:date="2019-07-08T16:07:00Z">
        <w:r>
          <w:t>C</w:t>
        </w:r>
      </w:ins>
      <w:del w:id="9" w:author="Huawei" w:date="2019-07-08T16:07:00Z">
        <w:r w:rsidRPr="005134A4" w:rsidDel="00A73D19">
          <w:delText>c</w:delText>
        </w:r>
      </w:del>
      <w:r w:rsidRPr="005134A4">
        <w:t>onfig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  <w:t>lateNonCriticalExtension</w:t>
      </w:r>
      <w:r w:rsidRPr="005134A4">
        <w:tab/>
      </w:r>
      <w:r w:rsidRPr="005134A4">
        <w:tab/>
      </w:r>
      <w:r w:rsidRPr="005134A4">
        <w:tab/>
        <w:t>OCTET STRING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  <w:t>...,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  <w:t>[[</w:t>
      </w:r>
      <w:r w:rsidRPr="005134A4">
        <w:tab/>
        <w:t>mixedOperationModeConfig-r15</w:t>
      </w:r>
      <w:r w:rsidRPr="005134A4">
        <w:tab/>
        <w:t>SEQUENCE {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dl-ConfigListMixed-r15</w:t>
      </w:r>
      <w:r w:rsidRPr="005134A4">
        <w:tab/>
      </w:r>
      <w:r w:rsidRPr="005134A4">
        <w:tab/>
      </w:r>
      <w:r w:rsidRPr="005134A4">
        <w:tab/>
        <w:t>DL-ConfigCommonList-NB-r14</w:t>
      </w:r>
      <w:r w:rsidRPr="005134A4">
        <w:tab/>
        <w:t>OPTIONAL,</w:t>
      </w:r>
      <w:r w:rsidRPr="005134A4">
        <w:tab/>
        <w:t xml:space="preserve">-- </w:t>
      </w:r>
      <w:ins w:id="10" w:author="Huawei" w:date="2019-07-08T16:23:00Z">
        <w:r w:rsidR="00930D02">
          <w:t xml:space="preserve">Cond </w:t>
        </w:r>
      </w:ins>
      <w:ins w:id="11" w:author="Huawei" w:date="2019-07-08T16:24:00Z">
        <w:r w:rsidR="00930D02">
          <w:t>dl-ConfigList</w:t>
        </w:r>
      </w:ins>
      <w:del w:id="12" w:author="Huawei" w:date="2019-07-08T16:24:00Z">
        <w:r w:rsidRPr="005134A4" w:rsidDel="00930D02">
          <w:delText>Need OR</w:delText>
        </w:r>
      </w:del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ul-ConfigListMixed-r15</w:t>
      </w:r>
      <w:r w:rsidRPr="005134A4">
        <w:tab/>
      </w:r>
      <w:r w:rsidRPr="005134A4">
        <w:tab/>
      </w:r>
      <w:r w:rsidRPr="005134A4">
        <w:tab/>
        <w:t>UL-ConfigCommonList-NB-r14</w:t>
      </w:r>
      <w:r w:rsidRPr="005134A4">
        <w:tab/>
        <w:t>OPTIONAL,</w:t>
      </w:r>
      <w:r w:rsidRPr="005134A4">
        <w:tab/>
        <w:t xml:space="preserve">-- </w:t>
      </w:r>
      <w:ins w:id="13" w:author="Huawei" w:date="2019-07-08T16:23:00Z">
        <w:r w:rsidR="00930D02">
          <w:t xml:space="preserve">Cond </w:t>
        </w:r>
      </w:ins>
      <w:ins w:id="14" w:author="Huawei" w:date="2019-07-08T16:24:00Z">
        <w:r w:rsidR="00930D02">
          <w:t>ulConfigList</w:t>
        </w:r>
      </w:ins>
      <w:del w:id="15" w:author="Huawei" w:date="2019-07-08T16:24:00Z">
        <w:r w:rsidRPr="005134A4" w:rsidDel="00930D02">
          <w:delText>Need OR</w:delText>
        </w:r>
      </w:del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pagingDistribution-r15</w:t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 xml:space="preserve">-- </w:t>
      </w:r>
      <w:ins w:id="16" w:author="Huawei" w:date="2019-07-08T16:06:00Z">
        <w:r>
          <w:t>Cond pcch-C</w:t>
        </w:r>
        <w:r w:rsidRPr="00A73D19">
          <w:t>onfig</w:t>
        </w:r>
        <w:r>
          <w:t>Mixed</w:t>
        </w:r>
      </w:ins>
      <w:del w:id="17" w:author="Huawei" w:date="2019-07-08T16:06:00Z">
        <w:r w:rsidRPr="005134A4" w:rsidDel="00A73D19">
          <w:delText>Need OR</w:delText>
        </w:r>
      </w:del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nprach-Distribution-r15</w:t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  <w:t xml:space="preserve">OPTIONAL </w:t>
      </w:r>
      <w:r w:rsidRPr="005134A4">
        <w:tab/>
        <w:t xml:space="preserve">-- </w:t>
      </w:r>
      <w:ins w:id="18" w:author="Huawei" w:date="2019-07-08T16:07:00Z">
        <w:r>
          <w:t>Cond nprach-C</w:t>
        </w:r>
        <w:r w:rsidRPr="00A73D19">
          <w:t>onfig</w:t>
        </w:r>
        <w:r>
          <w:t>Mixed</w:t>
        </w:r>
      </w:ins>
      <w:del w:id="19" w:author="Huawei" w:date="2019-07-08T16:07:00Z">
        <w:r w:rsidRPr="005134A4" w:rsidDel="00A73D19">
          <w:delText>Need OR</w:delText>
        </w:r>
      </w:del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</w: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</w:r>
      <w:r w:rsidRPr="005134A4">
        <w:tab/>
        <w:t>ul-ConfigList-r15</w:t>
      </w:r>
      <w:r w:rsidRPr="005134A4">
        <w:tab/>
      </w:r>
      <w:r w:rsidRPr="005134A4">
        <w:tab/>
      </w:r>
      <w:r w:rsidRPr="005134A4">
        <w:tab/>
      </w:r>
      <w:r w:rsidRPr="005134A4">
        <w:tab/>
        <w:t>UL-ConfigCommonListTDD-NB-r15</w:t>
      </w:r>
      <w:r w:rsidRPr="005134A4">
        <w:tab/>
        <w:t>OPTIONAL</w:t>
      </w:r>
      <w:r w:rsidRPr="005134A4">
        <w:tab/>
        <w:t>-- Cond TDD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  <w:t>]]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>}</w:t>
      </w:r>
    </w:p>
    <w:p w:rsidR="00A73D19" w:rsidRPr="005134A4" w:rsidRDefault="00A73D19" w:rsidP="00A73D19">
      <w:pPr>
        <w:pStyle w:val="PL"/>
        <w:shd w:val="clear" w:color="auto" w:fill="E6E6E6"/>
      </w:pP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>DL-ConfigCommonList-NB-r14 ::=</w:t>
      </w:r>
      <w:r w:rsidRPr="005134A4">
        <w:tab/>
      </w:r>
      <w:r w:rsidRPr="005134A4">
        <w:tab/>
        <w:t>SEQUENCE (SIZE (1.. maxNonAnchorCarriers-NB-r14)) OF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DL-ConfigCommon-NB-r14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>UL-ConfigCommonList-NB-r14 ::=</w:t>
      </w:r>
      <w:r w:rsidRPr="005134A4">
        <w:tab/>
      </w:r>
      <w:r w:rsidRPr="005134A4">
        <w:tab/>
        <w:t>SEQUENCE (SIZE (1.. maxNonAnchorCarriers-NB-r14)) OF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UL-ConfigCommon-NB-r14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>UL-ConfigCommonListTDD-NB-r15 ::=</w:t>
      </w:r>
      <w:r w:rsidRPr="005134A4">
        <w:tab/>
        <w:t>SEQUENCE (SIZE (1.. maxNonAnchorCarriers-NB-r14)) OF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UL-ConfigCommonTDD-NB-r15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>DL-ConfigCommon-NB-r14 ::=</w:t>
      </w:r>
      <w:r w:rsidRPr="005134A4">
        <w:tab/>
      </w:r>
      <w:r w:rsidRPr="005134A4">
        <w:tab/>
      </w:r>
      <w:r w:rsidRPr="005134A4">
        <w:tab/>
        <w:t>SEQUENCE {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ab/>
        <w:t>dl-CarrierConfig-r14</w:t>
      </w:r>
      <w:r w:rsidRPr="005134A4">
        <w:tab/>
      </w:r>
      <w:r w:rsidRPr="005134A4">
        <w:tab/>
      </w:r>
      <w:r w:rsidRPr="005134A4">
        <w:tab/>
      </w:r>
      <w:r w:rsidRPr="005134A4">
        <w:tab/>
        <w:t>DL-CarrierConfigCommon-NB-r14,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ab/>
        <w:t xml:space="preserve">pcch-Config-r14 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PCCH-Config-NB-r14</w:t>
      </w:r>
      <w:r w:rsidRPr="005134A4">
        <w:tab/>
      </w:r>
      <w:r w:rsidRPr="005134A4">
        <w:tab/>
      </w:r>
      <w:r w:rsidRPr="005134A4">
        <w:tab/>
        <w:t>OPTIONAL, -- Need OR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ab/>
        <w:t>...,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ab/>
        <w:t>[[</w:t>
      </w:r>
      <w:r w:rsidRPr="005134A4">
        <w:tab/>
        <w:t>wus-Config-r15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WUS-ConfigPerCarrier-NB-r15</w:t>
      </w:r>
      <w:r w:rsidRPr="005134A4">
        <w:tab/>
      </w:r>
      <w:r w:rsidRPr="005134A4">
        <w:tab/>
        <w:t>OPTIONAL</w:t>
      </w:r>
      <w:r w:rsidRPr="005134A4">
        <w:tab/>
        <w:t>-- Cond WUS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ab/>
        <w:t>]]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>}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>PCCH-Config-NB-r14 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  <w:t>npdcch-NumRepetitionPaging-r14</w:t>
      </w:r>
      <w:r w:rsidRPr="005134A4">
        <w:tab/>
      </w:r>
      <w:r w:rsidRPr="005134A4">
        <w:tab/>
        <w:t>ENUMERATED {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r1, r2, r4, r8, r16, r32, r64, r128,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r256, r512, r1024, r2048,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spare4, spare3, spare2, spare1} OPTIONAL, -- Need OP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ab/>
        <w:t>pagingWeight-r14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PagingWeight-NB-r14</w:t>
      </w:r>
      <w:r w:rsidRPr="005134A4">
        <w:tab/>
        <w:t>DEFAULT w1,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ab/>
        <w:t>...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>}</w:t>
      </w:r>
    </w:p>
    <w:p w:rsidR="00A73D19" w:rsidRPr="005134A4" w:rsidRDefault="00A73D19" w:rsidP="00A73D19">
      <w:pPr>
        <w:pStyle w:val="PL"/>
        <w:shd w:val="clear" w:color="auto" w:fill="E6E6E6"/>
      </w:pP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>PagingWeight-NB-r14</w:t>
      </w:r>
      <w:r w:rsidRPr="005134A4">
        <w:tab/>
        <w:t>::=</w:t>
      </w:r>
      <w:r w:rsidRPr="005134A4">
        <w:tab/>
      </w:r>
      <w:r w:rsidRPr="005134A4">
        <w:tab/>
      </w:r>
      <w:r w:rsidRPr="005134A4">
        <w:tab/>
        <w:t>ENUMERATED {w1, w2, w3, w4, w5, w6, w7, w8,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w9, w10, w11, w12, w13, w14, w15, w16}</w:t>
      </w:r>
    </w:p>
    <w:p w:rsidR="00A73D19" w:rsidRPr="005134A4" w:rsidRDefault="00A73D19" w:rsidP="00A73D19">
      <w:pPr>
        <w:pStyle w:val="PL"/>
        <w:shd w:val="clear" w:color="auto" w:fill="E6E6E6"/>
      </w:pPr>
    </w:p>
    <w:p w:rsidR="00A73D19" w:rsidRPr="005134A4" w:rsidRDefault="00A73D19" w:rsidP="00A73D19">
      <w:pPr>
        <w:pStyle w:val="PL"/>
        <w:shd w:val="clear" w:color="auto" w:fill="E6E6E6"/>
      </w:pPr>
      <w:r w:rsidRPr="005134A4">
        <w:t>UL-ConfigCommon-NB-r14 ::=</w:t>
      </w:r>
      <w:r w:rsidRPr="005134A4">
        <w:tab/>
      </w:r>
      <w:r w:rsidRPr="005134A4">
        <w:tab/>
      </w:r>
      <w:r w:rsidRPr="005134A4">
        <w:tab/>
        <w:t>SEQUENCE {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  <w:t>ul-CarrierFreq-r14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CarrierFreq-NB-r13,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  <w:t xml:space="preserve">nprach-ParametersList-r14 </w:t>
      </w:r>
      <w:r w:rsidRPr="005134A4">
        <w:tab/>
      </w:r>
      <w:r w:rsidRPr="005134A4">
        <w:tab/>
      </w:r>
      <w:r w:rsidRPr="005134A4">
        <w:tab/>
        <w:t>NPRACH-ParametersList-NB-r14</w:t>
      </w:r>
      <w:r w:rsidRPr="005134A4">
        <w:tab/>
        <w:t>OPTIONAL, -- Need OR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  <w:t>...,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  <w:t>[[</w:t>
      </w:r>
      <w:r w:rsidRPr="005134A4">
        <w:tab/>
        <w:t>nprach-ParametersListEDT-r15</w:t>
      </w:r>
      <w:r w:rsidRPr="005134A4">
        <w:tab/>
        <w:t>NPRACH-ParametersList-NB-r14</w:t>
      </w:r>
      <w:r w:rsidRPr="005134A4">
        <w:tab/>
        <w:t>OPTIONAL -- Cond EDT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  <w:t>]]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>}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</w:p>
    <w:p w:rsidR="00A73D19" w:rsidRPr="005134A4" w:rsidRDefault="00A73D19" w:rsidP="00A73D19">
      <w:pPr>
        <w:pStyle w:val="PL"/>
        <w:shd w:val="clear" w:color="auto" w:fill="E6E6E6"/>
        <w:rPr>
          <w:rFonts w:cs="Courier New"/>
          <w:szCs w:val="16"/>
        </w:rPr>
      </w:pPr>
      <w:r w:rsidRPr="005134A4">
        <w:rPr>
          <w:rFonts w:cs="Courier New"/>
          <w:szCs w:val="16"/>
        </w:rPr>
        <w:t>UL-ConfigCommonTDD-NB-r15 ::=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  <w:t>SEQUENCE {</w:t>
      </w:r>
    </w:p>
    <w:p w:rsidR="00A73D19" w:rsidRPr="005134A4" w:rsidRDefault="00A73D19" w:rsidP="00A73D19">
      <w:pPr>
        <w:pStyle w:val="PL"/>
        <w:shd w:val="clear" w:color="auto" w:fill="E6E6E6"/>
        <w:rPr>
          <w:rFonts w:cs="Courier New"/>
          <w:szCs w:val="16"/>
        </w:rPr>
      </w:pPr>
      <w:r w:rsidRPr="005134A4">
        <w:rPr>
          <w:rFonts w:cs="Courier New"/>
          <w:szCs w:val="16"/>
        </w:rPr>
        <w:tab/>
        <w:t>tdd-UL-DL-AlignmentOffset-r15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  <w:t>TDD-UL-DL-AlignmentOffset-NB-r15,</w:t>
      </w:r>
    </w:p>
    <w:p w:rsidR="00A73D19" w:rsidRPr="005134A4" w:rsidRDefault="00A73D19" w:rsidP="00A73D19">
      <w:pPr>
        <w:pStyle w:val="PL"/>
        <w:shd w:val="clear" w:color="auto" w:fill="E6E6E6"/>
        <w:rPr>
          <w:rFonts w:cs="Courier New"/>
          <w:szCs w:val="16"/>
        </w:rPr>
      </w:pPr>
      <w:r w:rsidRPr="005134A4">
        <w:rPr>
          <w:rFonts w:cs="Courier New"/>
          <w:szCs w:val="16"/>
        </w:rPr>
        <w:tab/>
        <w:t xml:space="preserve">nprach-ParametersListTDD-r15 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  <w:t>NPRACH-ParametersListTDD-NB-r15</w:t>
      </w:r>
      <w:r w:rsidRPr="005134A4">
        <w:rPr>
          <w:rFonts w:cs="Courier New"/>
          <w:szCs w:val="16"/>
        </w:rPr>
        <w:tab/>
        <w:t>OPTIONAL, -- Need OR</w:t>
      </w:r>
    </w:p>
    <w:p w:rsidR="00A73D19" w:rsidRPr="005134A4" w:rsidRDefault="00A73D19" w:rsidP="00A73D19">
      <w:pPr>
        <w:pStyle w:val="PL"/>
        <w:shd w:val="clear" w:color="auto" w:fill="E6E6E6"/>
        <w:rPr>
          <w:rFonts w:cs="Courier New"/>
          <w:szCs w:val="16"/>
        </w:rPr>
      </w:pPr>
      <w:r w:rsidRPr="005134A4">
        <w:rPr>
          <w:rFonts w:cs="Courier New"/>
          <w:szCs w:val="16"/>
        </w:rPr>
        <w:tab/>
        <w:t>...</w:t>
      </w:r>
    </w:p>
    <w:p w:rsidR="00A73D19" w:rsidRPr="005134A4" w:rsidRDefault="00A73D19" w:rsidP="00A73D19">
      <w:pPr>
        <w:pStyle w:val="PL"/>
        <w:shd w:val="clear" w:color="auto" w:fill="E6E6E6"/>
        <w:rPr>
          <w:rFonts w:cs="Courier New"/>
          <w:szCs w:val="16"/>
        </w:rPr>
      </w:pPr>
      <w:r w:rsidRPr="005134A4">
        <w:rPr>
          <w:rFonts w:cs="Courier New"/>
          <w:szCs w:val="16"/>
        </w:rPr>
        <w:t>}</w:t>
      </w:r>
    </w:p>
    <w:p w:rsidR="00A73D19" w:rsidRPr="005134A4" w:rsidRDefault="00A73D19" w:rsidP="00A73D19">
      <w:pPr>
        <w:pStyle w:val="PL"/>
        <w:shd w:val="clear" w:color="auto" w:fill="E6E6E6"/>
        <w:rPr>
          <w:rFonts w:cs="Courier New"/>
          <w:szCs w:val="16"/>
        </w:rPr>
      </w:pPr>
    </w:p>
    <w:p w:rsidR="00A73D19" w:rsidRPr="005134A4" w:rsidRDefault="00A73D19" w:rsidP="00A73D19">
      <w:pPr>
        <w:pStyle w:val="PL"/>
        <w:shd w:val="clear" w:color="auto" w:fill="E6E6E6"/>
      </w:pPr>
      <w:r w:rsidRPr="005134A4">
        <w:rPr>
          <w:rFonts w:cs="Courier New"/>
          <w:szCs w:val="16"/>
        </w:rPr>
        <w:t>NPRACH-</w:t>
      </w:r>
      <w:r w:rsidRPr="005134A4">
        <w:t>ProbabilityAnchor</w:t>
      </w:r>
      <w:r w:rsidRPr="005134A4">
        <w:rPr>
          <w:rFonts w:cs="Courier New"/>
          <w:szCs w:val="16"/>
        </w:rPr>
        <w:t>List-NB-r14 ::=</w:t>
      </w:r>
      <w:r w:rsidRPr="005134A4">
        <w:rPr>
          <w:rFonts w:cs="Courier New"/>
          <w:szCs w:val="16"/>
        </w:rPr>
        <w:tab/>
      </w:r>
      <w:r w:rsidRPr="005134A4">
        <w:t>SEQUENCE (SIZE (1.. maxNPRACH-Resources-NB-r13)) OF</w:t>
      </w:r>
    </w:p>
    <w:p w:rsidR="00A73D19" w:rsidRPr="005134A4" w:rsidRDefault="00A73D19" w:rsidP="00A73D19">
      <w:pPr>
        <w:pStyle w:val="PL"/>
        <w:shd w:val="clear" w:color="auto" w:fill="E6E6E6"/>
        <w:rPr>
          <w:rFonts w:cs="Courier New"/>
          <w:szCs w:val="16"/>
        </w:rPr>
      </w:pPr>
      <w:r w:rsidRPr="005134A4">
        <w:lastRenderedPageBreak/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</w:t>
      </w:r>
      <w:r w:rsidRPr="005134A4">
        <w:rPr>
          <w:rFonts w:cs="Courier New"/>
          <w:szCs w:val="16"/>
        </w:rPr>
        <w:t>PRACH-</w:t>
      </w:r>
      <w:r w:rsidRPr="005134A4">
        <w:t>ProbabilityAnchor</w:t>
      </w:r>
      <w:r w:rsidRPr="005134A4">
        <w:rPr>
          <w:rFonts w:cs="Courier New"/>
          <w:szCs w:val="16"/>
        </w:rPr>
        <w:t>-NB-r14</w:t>
      </w:r>
    </w:p>
    <w:p w:rsidR="00A73D19" w:rsidRPr="005134A4" w:rsidRDefault="00A73D19" w:rsidP="00A73D19">
      <w:pPr>
        <w:pStyle w:val="PL"/>
        <w:shd w:val="clear" w:color="auto" w:fill="E6E6E6"/>
        <w:ind w:firstLineChars="10" w:firstLine="16"/>
      </w:pPr>
    </w:p>
    <w:p w:rsidR="00A73D19" w:rsidRPr="005134A4" w:rsidRDefault="00A73D19" w:rsidP="00A73D19">
      <w:pPr>
        <w:pStyle w:val="PL"/>
        <w:shd w:val="clear" w:color="auto" w:fill="E6E6E6"/>
      </w:pPr>
      <w:r w:rsidRPr="005134A4">
        <w:t>NPRACH-ProbabilityAnchor-NB-r14 ::=</w:t>
      </w:r>
      <w:r w:rsidRPr="005134A4">
        <w:tab/>
      </w:r>
      <w:r w:rsidRPr="005134A4">
        <w:tab/>
        <w:t>SEQUENCE {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  <w:t>nprach-ProbabilityAnchor-r14</w:t>
      </w:r>
      <w:r w:rsidRPr="005134A4">
        <w:tab/>
      </w:r>
      <w:r w:rsidRPr="005134A4">
        <w:tab/>
      </w:r>
      <w:r w:rsidRPr="005134A4">
        <w:tab/>
        <w:t>ENUMERATED {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zero, oneSixteenth, oneFifteenth, oneFourteenth,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oneThirteenth, oneTwelfth, oneEleventh, oneTenth,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oneNinth, oneEighth, oneSeventh, oneSixth,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oneFifth, oneFourth, oneThird, oneHalf}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OP</w:t>
      </w:r>
    </w:p>
    <w:p w:rsidR="00A73D19" w:rsidRPr="005134A4" w:rsidRDefault="00A73D19" w:rsidP="00A73D19">
      <w:pPr>
        <w:pStyle w:val="PL"/>
        <w:shd w:val="clear" w:color="auto" w:fill="E6E6E6"/>
      </w:pPr>
      <w:r w:rsidRPr="005134A4">
        <w:t>}</w:t>
      </w:r>
    </w:p>
    <w:p w:rsidR="00A73D19" w:rsidRPr="005134A4" w:rsidRDefault="00A73D19" w:rsidP="00A73D19">
      <w:pPr>
        <w:pStyle w:val="PL"/>
        <w:shd w:val="clear" w:color="auto" w:fill="E6E6E6"/>
      </w:pPr>
    </w:p>
    <w:p w:rsidR="00A73D19" w:rsidRPr="005134A4" w:rsidRDefault="00A73D19" w:rsidP="00A73D19">
      <w:pPr>
        <w:pStyle w:val="PL"/>
        <w:shd w:val="clear" w:color="auto" w:fill="E6E6E6"/>
      </w:pPr>
      <w:r w:rsidRPr="005134A4">
        <w:t>-- ASN1STOP</w:t>
      </w:r>
    </w:p>
    <w:p w:rsidR="00A73D19" w:rsidRPr="005134A4" w:rsidRDefault="00A73D19" w:rsidP="00A73D1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H"/>
              <w:rPr>
                <w:kern w:val="2"/>
                <w:lang w:eastAsia="en-GB"/>
              </w:rPr>
            </w:pPr>
            <w:r w:rsidRPr="005134A4">
              <w:rPr>
                <w:i/>
                <w:noProof/>
                <w:kern w:val="2"/>
                <w:lang w:eastAsia="en-GB"/>
              </w:rPr>
              <w:lastRenderedPageBreak/>
              <w:t xml:space="preserve">SystemInformationBlockType22-NB </w:t>
            </w:r>
            <w:r w:rsidRPr="005134A4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keepNext w:val="0"/>
              <w:rPr>
                <w:b/>
                <w:i/>
                <w:lang w:eastAsia="en-GB"/>
              </w:rPr>
            </w:pPr>
            <w:r w:rsidRPr="005134A4">
              <w:rPr>
                <w:b/>
                <w:i/>
                <w:lang w:eastAsia="ja-JP"/>
              </w:rPr>
              <w:t>dl-CarrierConfig</w:t>
            </w:r>
          </w:p>
          <w:p w:rsidR="00A73D19" w:rsidRPr="005134A4" w:rsidRDefault="00A73D19" w:rsidP="006500CB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For FDD: Provides the configuration of the DL non-anchor carrier.</w:t>
            </w:r>
          </w:p>
          <w:p w:rsidR="00A73D19" w:rsidRPr="005134A4" w:rsidRDefault="00A73D19" w:rsidP="006500CB">
            <w:pPr>
              <w:pStyle w:val="TAL"/>
              <w:rPr>
                <w:b/>
                <w:i/>
                <w:lang w:eastAsia="ja-JP"/>
              </w:rPr>
            </w:pPr>
            <w:r w:rsidRPr="005134A4">
              <w:rPr>
                <w:lang w:eastAsia="en-GB"/>
              </w:rPr>
              <w:t>For TDD: Provides the configuration of the non-anchor carrier.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keepNext w:val="0"/>
              <w:rPr>
                <w:b/>
                <w:i/>
                <w:lang w:eastAsia="en-GB"/>
              </w:rPr>
            </w:pPr>
            <w:r w:rsidRPr="005134A4">
              <w:rPr>
                <w:b/>
                <w:i/>
                <w:lang w:eastAsia="ja-JP"/>
              </w:rPr>
              <w:t>dl-ConfigList, dl-ConfigListMixed</w:t>
            </w:r>
          </w:p>
          <w:p w:rsidR="00A73D19" w:rsidRDefault="00A73D19" w:rsidP="006500CB">
            <w:pPr>
              <w:pStyle w:val="TAL"/>
              <w:keepNext w:val="0"/>
              <w:rPr>
                <w:ins w:id="20" w:author="Huawei" w:date="2019-07-08T16:13:00Z"/>
                <w:noProof/>
                <w:kern w:val="2"/>
                <w:lang w:eastAsia="zh-CN"/>
              </w:rPr>
            </w:pPr>
            <w:r w:rsidRPr="005134A4">
              <w:rPr>
                <w:lang w:eastAsia="en-GB"/>
              </w:rPr>
              <w:t>For FDD: List of DL non-anchor carriers and associated configuration that can be used for paging and/or random access.</w:t>
            </w:r>
            <w:r w:rsidRPr="005134A4">
              <w:rPr>
                <w:noProof/>
                <w:kern w:val="2"/>
                <w:lang w:eastAsia="zh-CN"/>
              </w:rPr>
              <w:t xml:space="preserve"> E-UTRAN configures DL non-anchor carriers operating in mixed operation mode only in </w:t>
            </w:r>
            <w:r w:rsidRPr="005134A4"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 w:rsidRPr="005134A4">
              <w:rPr>
                <w:noProof/>
                <w:kern w:val="2"/>
                <w:lang w:eastAsia="zh-CN"/>
              </w:rPr>
              <w:t xml:space="preserve">and only a UE that supports mixed operation mode uses the carriers in </w:t>
            </w:r>
            <w:r w:rsidRPr="005134A4">
              <w:rPr>
                <w:i/>
                <w:noProof/>
                <w:kern w:val="2"/>
                <w:lang w:eastAsia="zh-CN"/>
              </w:rPr>
              <w:t>dl-ConfigListMixed</w:t>
            </w:r>
            <w:r w:rsidRPr="005134A4">
              <w:rPr>
                <w:noProof/>
                <w:kern w:val="2"/>
                <w:lang w:eastAsia="zh-CN"/>
              </w:rPr>
              <w:t xml:space="preserve">. A given carrier is either signalled in the </w:t>
            </w:r>
            <w:r w:rsidRPr="005134A4">
              <w:rPr>
                <w:i/>
                <w:noProof/>
                <w:kern w:val="2"/>
                <w:lang w:eastAsia="zh-CN"/>
              </w:rPr>
              <w:t>dl-ConfigList</w:t>
            </w:r>
            <w:r w:rsidRPr="005134A4">
              <w:rPr>
                <w:noProof/>
                <w:kern w:val="2"/>
                <w:lang w:eastAsia="zh-CN"/>
              </w:rPr>
              <w:t xml:space="preserve"> or in </w:t>
            </w:r>
            <w:r w:rsidRPr="005134A4">
              <w:rPr>
                <w:i/>
                <w:noProof/>
                <w:kern w:val="2"/>
                <w:lang w:eastAsia="zh-CN"/>
              </w:rPr>
              <w:t>dl-ConfigListMixed</w:t>
            </w:r>
            <w:r w:rsidRPr="005134A4">
              <w:rPr>
                <w:noProof/>
                <w:kern w:val="2"/>
                <w:lang w:eastAsia="zh-CN"/>
              </w:rPr>
              <w:t>.</w:t>
            </w:r>
          </w:p>
          <w:p w:rsidR="00A73D19" w:rsidRPr="005134A4" w:rsidRDefault="00A73D19" w:rsidP="006500CB">
            <w:pPr>
              <w:pStyle w:val="TAL"/>
              <w:keepNext w:val="0"/>
              <w:rPr>
                <w:noProof/>
                <w:kern w:val="2"/>
                <w:lang w:eastAsia="zh-CN"/>
              </w:rPr>
            </w:pPr>
            <w:ins w:id="21" w:author="Huawei" w:date="2019-07-08T16:13:00Z">
              <w:r w:rsidRPr="00A73D19">
                <w:rPr>
                  <w:noProof/>
                  <w:kern w:val="2"/>
                  <w:lang w:eastAsia="zh-CN"/>
                </w:rPr>
                <w:t xml:space="preserve">If </w:t>
              </w:r>
              <w:r w:rsidRPr="00A73D19">
                <w:rPr>
                  <w:i/>
                  <w:noProof/>
                  <w:kern w:val="2"/>
                  <w:lang w:eastAsia="zh-CN"/>
                </w:rPr>
                <w:t>dl-ConfigListMixed</w:t>
              </w:r>
              <w:r w:rsidRPr="00A73D19">
                <w:rPr>
                  <w:noProof/>
                  <w:kern w:val="2"/>
                  <w:lang w:eastAsia="zh-CN"/>
                </w:rPr>
                <w:t xml:space="preserve"> is present and at least one of the carriers in </w:t>
              </w:r>
              <w:r w:rsidRPr="00A73D19">
                <w:rPr>
                  <w:i/>
                  <w:noProof/>
                  <w:kern w:val="2"/>
                  <w:lang w:eastAsia="zh-CN"/>
                </w:rPr>
                <w:t>dl-ConfigListMixed</w:t>
              </w:r>
              <w:r w:rsidRPr="00A73D19">
                <w:rPr>
                  <w:noProof/>
                  <w:kern w:val="2"/>
                  <w:lang w:eastAsia="zh-CN"/>
                </w:rPr>
                <w:t xml:space="preserve"> is configured for paging:</w:t>
              </w:r>
            </w:ins>
          </w:p>
          <w:p w:rsidR="00A73D19" w:rsidRPr="00A73D19" w:rsidRDefault="00A73D19">
            <w:pPr>
              <w:pStyle w:val="ListParagraph"/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  <w:bCs/>
                <w:iCs/>
                <w:sz w:val="18"/>
              </w:rPr>
              <w:pPrChange w:id="22" w:author="Huawei" w:date="2019-07-08T16:14:00Z">
                <w:pPr>
                  <w:keepNext/>
                  <w:keepLines/>
                  <w:spacing w:after="0"/>
                </w:pPr>
              </w:pPrChange>
            </w:pPr>
            <w:r w:rsidRPr="00A73D19">
              <w:rPr>
                <w:rFonts w:ascii="Arial" w:hAnsi="Arial"/>
                <w:sz w:val="18"/>
              </w:rPr>
              <w:t xml:space="preserve">If </w:t>
            </w:r>
            <w:r w:rsidRPr="00A73D19">
              <w:rPr>
                <w:rFonts w:ascii="Arial" w:hAnsi="Arial"/>
                <w:i/>
                <w:sz w:val="18"/>
              </w:rPr>
              <w:t>pagingDistribution</w:t>
            </w:r>
            <w:r w:rsidRPr="00A73D19">
              <w:rPr>
                <w:rFonts w:ascii="Arial" w:hAnsi="Arial"/>
                <w:sz w:val="18"/>
              </w:rPr>
              <w:t xml:space="preserve"> is present, the UE supporting </w:t>
            </w:r>
            <w:r w:rsidRPr="00A73D19">
              <w:rPr>
                <w:rFonts w:ascii="Arial" w:hAnsi="Arial"/>
                <w:noProof/>
                <w:kern w:val="2"/>
                <w:sz w:val="18"/>
                <w:lang w:eastAsia="zh-CN"/>
              </w:rPr>
              <w:t xml:space="preserve">mixed operation mode </w:t>
            </w:r>
            <w:r w:rsidRPr="00A73D19">
              <w:rPr>
                <w:rFonts w:ascii="Arial" w:hAnsi="Arial"/>
                <w:bCs/>
                <w:iCs/>
                <w:sz w:val="18"/>
              </w:rPr>
              <w:t xml:space="preserve">creates a combined list of DL carriers for paging by appending </w:t>
            </w:r>
            <w:r w:rsidRPr="00A73D19">
              <w:rPr>
                <w:rFonts w:ascii="Arial" w:hAnsi="Arial"/>
                <w:bCs/>
                <w:i/>
                <w:iCs/>
                <w:sz w:val="18"/>
              </w:rPr>
              <w:t>dl-ConfigListMixed</w:t>
            </w:r>
            <w:r w:rsidRPr="00A73D19">
              <w:rPr>
                <w:rFonts w:ascii="Arial" w:hAnsi="Arial"/>
                <w:bCs/>
                <w:iCs/>
                <w:sz w:val="18"/>
              </w:rPr>
              <w:t xml:space="preserve"> to the </w:t>
            </w:r>
            <w:r w:rsidRPr="00A73D19">
              <w:rPr>
                <w:rFonts w:ascii="Arial" w:hAnsi="Arial"/>
                <w:bCs/>
                <w:i/>
                <w:iCs/>
                <w:sz w:val="18"/>
              </w:rPr>
              <w:t>dl-ConfigList</w:t>
            </w:r>
            <w:r w:rsidRPr="00A73D19">
              <w:rPr>
                <w:rFonts w:ascii="Arial" w:hAnsi="Arial"/>
                <w:bCs/>
                <w:iCs/>
                <w:sz w:val="18"/>
              </w:rPr>
              <w:t xml:space="preserve"> while maintaining the order among </w:t>
            </w:r>
            <w:r w:rsidRPr="00A73D19">
              <w:rPr>
                <w:rFonts w:ascii="Arial" w:hAnsi="Arial"/>
                <w:bCs/>
                <w:i/>
                <w:iCs/>
                <w:sz w:val="18"/>
              </w:rPr>
              <w:t xml:space="preserve">dl-ConfigList </w:t>
            </w:r>
            <w:r w:rsidRPr="00A73D19">
              <w:rPr>
                <w:rFonts w:ascii="Arial" w:hAnsi="Arial"/>
                <w:bCs/>
                <w:iCs/>
                <w:sz w:val="18"/>
              </w:rPr>
              <w:t>and</w:t>
            </w:r>
            <w:r w:rsidRPr="00A73D19">
              <w:rPr>
                <w:rFonts w:ascii="Arial" w:hAnsi="Arial"/>
                <w:bCs/>
                <w:i/>
                <w:iCs/>
                <w:sz w:val="18"/>
              </w:rPr>
              <w:t xml:space="preserve"> dl-ConfigListMixed</w:t>
            </w:r>
            <w:r w:rsidRPr="00A73D19">
              <w:rPr>
                <w:rFonts w:ascii="Arial" w:hAnsi="Arial"/>
                <w:bCs/>
                <w:iCs/>
                <w:sz w:val="18"/>
              </w:rPr>
              <w:t xml:space="preserve">; the total number of signalled DL non-anchor carriers cannot be more than </w:t>
            </w:r>
            <w:r w:rsidRPr="00A73D19">
              <w:rPr>
                <w:rFonts w:ascii="Arial" w:hAnsi="Arial"/>
                <w:bCs/>
                <w:i/>
                <w:iCs/>
                <w:sz w:val="18"/>
              </w:rPr>
              <w:t>maxNonAnchorCarriers-NB-r14</w:t>
            </w:r>
            <w:r w:rsidRPr="00A73D19">
              <w:rPr>
                <w:rFonts w:ascii="Arial" w:hAnsi="Arial"/>
                <w:bCs/>
                <w:iCs/>
                <w:sz w:val="18"/>
              </w:rPr>
              <w:t>.</w:t>
            </w:r>
          </w:p>
          <w:p w:rsidR="00A73D19" w:rsidRPr="0079338C" w:rsidRDefault="00A73D19">
            <w:pPr>
              <w:pStyle w:val="ListParagraph"/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eastAsia="SimSun" w:hAnsi="Arial"/>
                <w:sz w:val="18"/>
                <w:lang w:eastAsia="en-GB"/>
              </w:rPr>
              <w:pPrChange w:id="23" w:author="Huawei" w:date="2019-07-08T16:15:00Z">
                <w:pPr>
                  <w:keepNext/>
                  <w:keepLines/>
                  <w:spacing w:after="0"/>
                </w:pPr>
              </w:pPrChange>
            </w:pPr>
            <w:r w:rsidRPr="0079338C">
              <w:rPr>
                <w:rFonts w:ascii="Arial" w:hAnsi="Arial"/>
                <w:sz w:val="18"/>
              </w:rPr>
              <w:t xml:space="preserve">If </w:t>
            </w:r>
            <w:r w:rsidRPr="0079338C">
              <w:rPr>
                <w:rFonts w:ascii="Arial" w:hAnsi="Arial"/>
                <w:i/>
                <w:sz w:val="18"/>
              </w:rPr>
              <w:t>pagingDistribution</w:t>
            </w:r>
            <w:r w:rsidRPr="0079338C">
              <w:rPr>
                <w:rFonts w:ascii="Arial" w:hAnsi="Arial"/>
                <w:sz w:val="18"/>
              </w:rPr>
              <w:t xml:space="preserve"> is absent, the UE supporting </w:t>
            </w:r>
            <w:r w:rsidRPr="0079338C">
              <w:rPr>
                <w:rFonts w:ascii="Arial" w:hAnsi="Arial"/>
                <w:noProof/>
                <w:kern w:val="2"/>
                <w:sz w:val="18"/>
                <w:lang w:eastAsia="zh-CN"/>
              </w:rPr>
              <w:t xml:space="preserve">mixed operation mode </w:t>
            </w:r>
            <w:r w:rsidRPr="0079338C">
              <w:rPr>
                <w:rFonts w:ascii="Arial" w:hAnsi="Arial"/>
                <w:sz w:val="18"/>
              </w:rPr>
              <w:t xml:space="preserve">uses the list of DL carriers for paging provided in </w:t>
            </w:r>
            <w:r w:rsidRPr="0079338C">
              <w:rPr>
                <w:rFonts w:ascii="Arial" w:hAnsi="Arial"/>
                <w:i/>
                <w:sz w:val="18"/>
              </w:rPr>
              <w:t>dl-ConfigListMixed</w:t>
            </w:r>
            <w:r w:rsidRPr="0079338C">
              <w:rPr>
                <w:rFonts w:ascii="Arial" w:hAnsi="Arial"/>
                <w:sz w:val="18"/>
              </w:rPr>
              <w:t xml:space="preserve"> and considers </w:t>
            </w:r>
            <w:r w:rsidRPr="0079338C">
              <w:rPr>
                <w:rFonts w:ascii="Arial" w:hAnsi="Arial"/>
                <w:i/>
                <w:sz w:val="18"/>
              </w:rPr>
              <w:t>pagingWeigthAncho</w:t>
            </w:r>
            <w:r w:rsidRPr="0079338C">
              <w:rPr>
                <w:rFonts w:ascii="Arial" w:hAnsi="Arial"/>
                <w:sz w:val="18"/>
              </w:rPr>
              <w:t>r being set to w0, i.e. the anchor carrier is not used</w:t>
            </w:r>
            <w:r w:rsidRPr="0079338C">
              <w:rPr>
                <w:rFonts w:ascii="Arial" w:hAnsi="Arial"/>
                <w:i/>
                <w:sz w:val="18"/>
              </w:rPr>
              <w:t>.</w:t>
            </w:r>
          </w:p>
          <w:p w:rsidR="00A73D19" w:rsidRPr="005134A4" w:rsidRDefault="00A73D19" w:rsidP="006500CB">
            <w:pPr>
              <w:pStyle w:val="TAL"/>
              <w:keepNext w:val="0"/>
              <w:rPr>
                <w:i/>
                <w:noProof/>
                <w:kern w:val="2"/>
                <w:lang w:eastAsia="zh-CN"/>
              </w:rPr>
            </w:pPr>
            <w:r w:rsidRPr="005134A4">
              <w:rPr>
                <w:lang w:eastAsia="en-GB"/>
              </w:rPr>
              <w:t>For TDD: List of non-anchor carriers and associated configuration that can be used for paging and/or random access.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134A4">
              <w:rPr>
                <w:rFonts w:ascii="Arial" w:hAnsi="Arial"/>
                <w:b/>
                <w:i/>
                <w:sz w:val="18"/>
              </w:rPr>
              <w:t>mixedOperationModeConfig</w:t>
            </w:r>
          </w:p>
          <w:p w:rsidR="00A73D19" w:rsidRPr="005134A4" w:rsidRDefault="00A73D19" w:rsidP="006500CB">
            <w:pPr>
              <w:keepLines/>
              <w:spacing w:after="0"/>
              <w:rPr>
                <w:rFonts w:ascii="Arial" w:hAnsi="Arial" w:cs="Arial"/>
                <w:lang w:eastAsia="en-GB"/>
              </w:rPr>
            </w:pPr>
            <w:r w:rsidRPr="005134A4">
              <w:rPr>
                <w:rFonts w:ascii="Arial" w:hAnsi="Arial"/>
                <w:sz w:val="18"/>
              </w:rPr>
              <w:t xml:space="preserve">For FDD: Provides the configuration of DL and UL non-anchor carriers that can be used for paging and random access by a UE that </w:t>
            </w:r>
            <w:r w:rsidRPr="005134A4">
              <w:rPr>
                <w:rFonts w:ascii="Arial" w:hAnsi="Arial" w:cs="Arial"/>
                <w:sz w:val="18"/>
              </w:rPr>
              <w:t>supports</w:t>
            </w:r>
            <w:r w:rsidRPr="005134A4">
              <w:rPr>
                <w:rFonts w:ascii="Arial" w:hAnsi="Arial" w:cs="Arial"/>
                <w:lang w:eastAsia="en-GB"/>
              </w:rPr>
              <w:t xml:space="preserve"> </w:t>
            </w:r>
            <w:r w:rsidRPr="005134A4">
              <w:rPr>
                <w:rFonts w:ascii="Arial" w:hAnsi="Arial" w:cs="Arial"/>
                <w:sz w:val="18"/>
                <w:lang w:eastAsia="en-GB"/>
              </w:rPr>
              <w:t>mixed operation mode.</w:t>
            </w:r>
          </w:p>
          <w:p w:rsidR="00A73D19" w:rsidRPr="005134A4" w:rsidRDefault="00A73D19" w:rsidP="006500CB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134A4">
              <w:rPr>
                <w:rFonts w:ascii="Arial" w:hAnsi="Arial"/>
                <w:sz w:val="18"/>
              </w:rPr>
              <w:t>For TDD: This parameter is absent.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rPr>
                <w:b/>
                <w:i/>
                <w:lang w:eastAsia="ja-JP"/>
              </w:rPr>
            </w:pPr>
            <w:r w:rsidRPr="005134A4">
              <w:rPr>
                <w:b/>
                <w:i/>
                <w:lang w:eastAsia="ja-JP"/>
              </w:rPr>
              <w:t>npdcch-NumRepetitionPaging</w:t>
            </w:r>
          </w:p>
          <w:p w:rsidR="00A73D19" w:rsidRPr="005134A4" w:rsidRDefault="00A73D19" w:rsidP="006500CB">
            <w:pPr>
              <w:pStyle w:val="TAL"/>
              <w:keepNext w:val="0"/>
              <w:rPr>
                <w:lang w:eastAsia="en-GB"/>
              </w:rPr>
            </w:pPr>
            <w:r w:rsidRPr="005134A4">
              <w:rPr>
                <w:bCs/>
                <w:noProof/>
                <w:lang w:eastAsia="en-GB"/>
              </w:rPr>
              <w:t>Maximum number of repetitions for NPDCCH common search space (CSS) for paging</w:t>
            </w:r>
            <w:r w:rsidRPr="005134A4">
              <w:rPr>
                <w:lang w:eastAsia="en-GB"/>
              </w:rPr>
              <w:t>, see TS 36.213 [23], clause 16.6.</w:t>
            </w:r>
          </w:p>
          <w:p w:rsidR="00A73D19" w:rsidRPr="005134A4" w:rsidRDefault="00A73D19" w:rsidP="006500CB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134A4">
              <w:rPr>
                <w:lang w:eastAsia="en-GB"/>
              </w:rPr>
              <w:t xml:space="preserve">If the field is absent, the value </w:t>
            </w:r>
            <w:r w:rsidRPr="005134A4">
              <w:rPr>
                <w:i/>
                <w:lang w:eastAsia="en-GB"/>
              </w:rPr>
              <w:t xml:space="preserve">of npdcch-NumRepetitionPaging </w:t>
            </w:r>
            <w:r w:rsidRPr="005134A4">
              <w:rPr>
                <w:lang w:eastAsia="en-GB"/>
              </w:rPr>
              <w:t xml:space="preserve">configured in </w:t>
            </w:r>
            <w:r w:rsidRPr="005134A4">
              <w:rPr>
                <w:i/>
                <w:lang w:eastAsia="en-GB"/>
              </w:rPr>
              <w:t>SystemInformationBlockType2-NB</w:t>
            </w:r>
            <w:r w:rsidRPr="005134A4">
              <w:rPr>
                <w:lang w:eastAsia="en-GB"/>
              </w:rPr>
              <w:t xml:space="preserve"> in IE </w:t>
            </w:r>
            <w:r w:rsidRPr="005134A4">
              <w:rPr>
                <w:i/>
                <w:lang w:eastAsia="en-GB"/>
              </w:rPr>
              <w:t>pcch-Config</w:t>
            </w:r>
            <w:r w:rsidRPr="005134A4">
              <w:rPr>
                <w:lang w:eastAsia="en-GB"/>
              </w:rPr>
              <w:t xml:space="preserve"> applies.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134A4">
              <w:rPr>
                <w:b/>
                <w:bCs/>
                <w:i/>
                <w:iCs/>
                <w:kern w:val="2"/>
                <w:lang w:eastAsia="ja-JP"/>
              </w:rPr>
              <w:t>nprach-Distribution</w:t>
            </w:r>
          </w:p>
          <w:p w:rsidR="00A73D19" w:rsidRPr="005134A4" w:rsidRDefault="00A73D19" w:rsidP="006500CB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134A4">
              <w:t xml:space="preserve">Indicates which UL carriers a </w:t>
            </w:r>
            <w:r w:rsidRPr="005134A4">
              <w:rPr>
                <w:rFonts w:eastAsia="SimSun"/>
              </w:rPr>
              <w:t xml:space="preserve">UE supporting mixed operation mode uses for random access as defined in description of </w:t>
            </w:r>
            <w:r w:rsidRPr="005134A4">
              <w:rPr>
                <w:i/>
                <w:lang w:eastAsia="ja-JP"/>
              </w:rPr>
              <w:t>ul-ConfigList, ul-ConfigListMixed</w:t>
            </w:r>
            <w:r w:rsidRPr="005134A4">
              <w:rPr>
                <w:rFonts w:eastAsia="SimSun"/>
              </w:rPr>
              <w:t xml:space="preserve">. 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134A4">
              <w:rPr>
                <w:b/>
                <w:bCs/>
                <w:i/>
                <w:iCs/>
                <w:kern w:val="2"/>
                <w:lang w:eastAsia="ja-JP"/>
              </w:rPr>
              <w:t>nprach-ParametersList, nprach-ParametersList-EDT</w:t>
            </w:r>
          </w:p>
          <w:p w:rsidR="00A73D19" w:rsidRPr="005134A4" w:rsidRDefault="00A73D19" w:rsidP="006500CB">
            <w:pPr>
              <w:pStyle w:val="TAL"/>
              <w:rPr>
                <w:noProof/>
                <w:lang w:eastAsia="en-GB"/>
              </w:rPr>
            </w:pPr>
            <w:r w:rsidRPr="005134A4">
              <w:rPr>
                <w:bCs/>
                <w:noProof/>
                <w:lang w:eastAsia="en-GB"/>
              </w:rPr>
              <w:t xml:space="preserve">Configure NPRACH parameters for each NPRACH resource on one non-anchor UL carrier. Up to three NPRACH resources can be configured on one non-anchor UL carrier. </w:t>
            </w:r>
            <w:r w:rsidRPr="005134A4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:rsidR="00A73D19" w:rsidRPr="005134A4" w:rsidRDefault="00A73D19" w:rsidP="006500CB">
            <w:pPr>
              <w:pStyle w:val="TAL"/>
              <w:rPr>
                <w:noProof/>
                <w:lang w:eastAsia="en-GB"/>
              </w:rPr>
            </w:pPr>
            <w:r w:rsidRPr="005134A4">
              <w:rPr>
                <w:bCs/>
                <w:noProof/>
                <w:lang w:eastAsia="en-GB"/>
              </w:rPr>
              <w:t xml:space="preserve">NPRACH resources in </w:t>
            </w:r>
            <w:r w:rsidRPr="005134A4">
              <w:rPr>
                <w:bCs/>
                <w:i/>
                <w:iCs/>
                <w:kern w:val="2"/>
                <w:lang w:eastAsia="ja-JP"/>
              </w:rPr>
              <w:t xml:space="preserve">nprach-ParametersListEDT </w:t>
            </w:r>
            <w:r w:rsidRPr="005134A4">
              <w:rPr>
                <w:bCs/>
                <w:iCs/>
                <w:kern w:val="2"/>
                <w:lang w:eastAsia="ja-JP"/>
              </w:rPr>
              <w:t>are used to initiate</w:t>
            </w:r>
            <w:r w:rsidRPr="005134A4"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 w:rsidRPr="005134A4">
              <w:rPr>
                <w:bCs/>
                <w:iCs/>
                <w:kern w:val="2"/>
                <w:lang w:eastAsia="ja-JP"/>
              </w:rPr>
              <w:t xml:space="preserve">EDT. </w:t>
            </w:r>
            <w:r w:rsidRPr="005134A4">
              <w:rPr>
                <w:noProof/>
                <w:lang w:eastAsia="en-GB"/>
              </w:rPr>
              <w:t xml:space="preserve">Each NPRACH resource is associated with a maximum TBS signalled </w:t>
            </w:r>
            <w:r w:rsidRPr="005134A4">
              <w:rPr>
                <w:lang w:eastAsia="en-GB"/>
              </w:rPr>
              <w:t>in the corresponding entry of</w:t>
            </w:r>
            <w:r w:rsidRPr="005134A4">
              <w:rPr>
                <w:noProof/>
                <w:lang w:eastAsia="en-GB"/>
              </w:rPr>
              <w:t xml:space="preserve"> </w:t>
            </w:r>
            <w:r w:rsidRPr="005134A4">
              <w:rPr>
                <w:i/>
              </w:rPr>
              <w:t xml:space="preserve">edt-TBS-InfoList </w:t>
            </w:r>
            <w:r w:rsidRPr="005134A4">
              <w:rPr>
                <w:lang w:eastAsia="en-GB"/>
              </w:rPr>
              <w:t xml:space="preserve">in </w:t>
            </w:r>
            <w:r w:rsidRPr="005134A4">
              <w:rPr>
                <w:i/>
                <w:lang w:eastAsia="en-GB"/>
              </w:rPr>
              <w:t>SystemInformationBlockType2-NB</w:t>
            </w:r>
            <w:r w:rsidRPr="005134A4">
              <w:rPr>
                <w:noProof/>
                <w:lang w:eastAsia="en-GB"/>
              </w:rPr>
              <w:t>.</w:t>
            </w:r>
          </w:p>
          <w:p w:rsidR="00A73D19" w:rsidRPr="005134A4" w:rsidRDefault="00A73D19" w:rsidP="006500CB">
            <w:pPr>
              <w:pStyle w:val="TAL"/>
              <w:keepNext w:val="0"/>
              <w:rPr>
                <w:noProof/>
                <w:lang w:eastAsia="en-GB"/>
              </w:rPr>
            </w:pPr>
            <w:r w:rsidRPr="005134A4">
              <w:rPr>
                <w:noProof/>
                <w:lang w:eastAsia="en-GB"/>
              </w:rPr>
              <w:t xml:space="preserve">E-UTRAN includes the same number of entries, and listed in the same order, as in </w:t>
            </w:r>
            <w:r w:rsidRPr="005134A4">
              <w:rPr>
                <w:i/>
                <w:noProof/>
                <w:lang w:eastAsia="en-GB"/>
              </w:rPr>
              <w:t>nprach-ParametersList</w:t>
            </w:r>
            <w:r w:rsidRPr="005134A4">
              <w:rPr>
                <w:noProof/>
                <w:lang w:eastAsia="en-GB"/>
              </w:rPr>
              <w:t xml:space="preserve"> in </w:t>
            </w:r>
            <w:r w:rsidRPr="005134A4">
              <w:rPr>
                <w:i/>
                <w:noProof/>
                <w:lang w:eastAsia="en-GB"/>
              </w:rPr>
              <w:t>SystemInformationBlockType2-NB</w:t>
            </w:r>
            <w:r w:rsidRPr="005134A4">
              <w:rPr>
                <w:noProof/>
                <w:lang w:eastAsia="en-GB"/>
              </w:rPr>
              <w:t>.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rPr>
                <w:b/>
                <w:bCs/>
                <w:i/>
                <w:iCs/>
              </w:rPr>
            </w:pPr>
            <w:r w:rsidRPr="005134A4">
              <w:rPr>
                <w:b/>
                <w:bCs/>
                <w:i/>
                <w:iCs/>
              </w:rPr>
              <w:t>nprach-ParametersListTDD</w:t>
            </w:r>
          </w:p>
          <w:p w:rsidR="00A73D19" w:rsidRPr="005134A4" w:rsidRDefault="00A73D19" w:rsidP="006500C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5134A4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For TDD: Configure NPRACH parameters for each NPRACH resource on one non-anchor UL carrier. Up to three NPRACH resources can be configured on one non-anchor UL carrier. </w:t>
            </w:r>
            <w:r w:rsidRPr="005134A4">
              <w:rPr>
                <w:rFonts w:ascii="Arial" w:hAnsi="Arial"/>
                <w:noProof/>
                <w:sz w:val="18"/>
                <w:lang w:eastAsia="en-GB"/>
              </w:rPr>
              <w:t>Each NPRACH resource is associated with a different number of NPRACH repetitions.</w:t>
            </w:r>
          </w:p>
          <w:p w:rsidR="00A73D19" w:rsidRPr="005134A4" w:rsidRDefault="00A73D19" w:rsidP="006500CB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134A4">
              <w:rPr>
                <w:noProof/>
                <w:lang w:eastAsia="en-GB"/>
              </w:rPr>
              <w:t xml:space="preserve">E-UTRAN includes the same number of entries in </w:t>
            </w:r>
            <w:r w:rsidRPr="005134A4">
              <w:rPr>
                <w:bCs/>
                <w:i/>
                <w:iCs/>
                <w:kern w:val="2"/>
              </w:rPr>
              <w:t>nprach-ParametersListTDD</w:t>
            </w:r>
            <w:r w:rsidRPr="005134A4">
              <w:rPr>
                <w:noProof/>
                <w:lang w:eastAsia="en-GB"/>
              </w:rPr>
              <w:t xml:space="preserve">, and listed in the same order, as in </w:t>
            </w:r>
            <w:r w:rsidRPr="005134A4">
              <w:rPr>
                <w:i/>
                <w:noProof/>
                <w:lang w:eastAsia="en-GB"/>
              </w:rPr>
              <w:t>nprach-ParametersListTDD</w:t>
            </w:r>
            <w:r w:rsidRPr="005134A4">
              <w:rPr>
                <w:noProof/>
                <w:lang w:eastAsia="en-GB"/>
              </w:rPr>
              <w:t xml:space="preserve"> in </w:t>
            </w:r>
            <w:r w:rsidRPr="005134A4">
              <w:rPr>
                <w:i/>
                <w:noProof/>
                <w:lang w:eastAsia="en-GB"/>
              </w:rPr>
              <w:t>SystemInformationBlockType2-NB</w:t>
            </w:r>
            <w:r w:rsidRPr="005134A4">
              <w:rPr>
                <w:noProof/>
                <w:lang w:eastAsia="en-GB"/>
              </w:rPr>
              <w:t>..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134A4">
              <w:rPr>
                <w:rFonts w:ascii="Arial" w:hAnsi="Arial"/>
                <w:b/>
                <w:i/>
                <w:sz w:val="18"/>
              </w:rPr>
              <w:t>nprach-ProbabilityAnchor</w:t>
            </w:r>
          </w:p>
          <w:p w:rsidR="00A73D19" w:rsidRPr="005134A4" w:rsidRDefault="00A73D19" w:rsidP="006500CB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Configure the selection probability for</w:t>
            </w:r>
            <w:r w:rsidRPr="005134A4">
              <w:rPr>
                <w:bCs/>
                <w:noProof/>
                <w:lang w:eastAsia="en-GB"/>
              </w:rPr>
              <w:t xml:space="preserve"> the anchor carrier NPRACH resource, see TS 36.321 [6]</w:t>
            </w:r>
            <w:r w:rsidRPr="005134A4">
              <w:rPr>
                <w:lang w:eastAsia="ja-JP"/>
              </w:rPr>
              <w:t>. Value zero corresponds to a probability of 0, oneSixteenth corresponds to the probability of 1/16, oneFifteenth corresponds to the probability of 1/15, and so on.</w:t>
            </w:r>
          </w:p>
          <w:p w:rsidR="00A73D19" w:rsidRPr="005134A4" w:rsidRDefault="00A73D19" w:rsidP="006500CB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If the field is</w:t>
            </w:r>
            <w:r w:rsidRPr="005134A4">
              <w:rPr>
                <w:lang w:eastAsia="en-GB"/>
              </w:rPr>
              <w:t xml:space="preserve"> </w:t>
            </w:r>
            <w:r w:rsidRPr="005134A4">
              <w:rPr>
                <w:lang w:eastAsia="ja-JP"/>
              </w:rPr>
              <w:t xml:space="preserve">absent, the selection probability of the </w:t>
            </w:r>
            <w:r w:rsidRPr="005134A4">
              <w:rPr>
                <w:bCs/>
                <w:noProof/>
                <w:lang w:eastAsia="en-GB"/>
              </w:rPr>
              <w:t>anchor carrier NPRACH resource is 1.</w:t>
            </w:r>
          </w:p>
          <w:p w:rsidR="00A73D19" w:rsidRPr="005134A4" w:rsidRDefault="00A73D19" w:rsidP="006500CB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All non-anchor carriers NPRACH resources have equal probability between them.</w:t>
            </w:r>
          </w:p>
          <w:p w:rsidR="00A73D19" w:rsidRPr="005134A4" w:rsidRDefault="00A73D19" w:rsidP="006500CB">
            <w:pPr>
              <w:pStyle w:val="TAL"/>
              <w:rPr>
                <w:b/>
                <w:i/>
                <w:lang w:eastAsia="ja-JP"/>
              </w:rPr>
            </w:pPr>
            <w:r w:rsidRPr="005134A4">
              <w:rPr>
                <w:lang w:eastAsia="ja-JP"/>
              </w:rPr>
              <w:t xml:space="preserve">If there is no NPRACH resource defined on the anchor carrier for one repetition level in </w:t>
            </w:r>
            <w:r w:rsidRPr="005134A4">
              <w:rPr>
                <w:i/>
                <w:lang w:eastAsia="ja-JP"/>
              </w:rPr>
              <w:t>nprach-ParametersList-EDT</w:t>
            </w:r>
            <w:r w:rsidRPr="005134A4">
              <w:rPr>
                <w:lang w:eastAsia="ja-JP"/>
              </w:rPr>
              <w:t xml:space="preserve">, (respectively </w:t>
            </w:r>
            <w:r w:rsidRPr="005134A4">
              <w:rPr>
                <w:i/>
                <w:lang w:eastAsia="ja-JP"/>
              </w:rPr>
              <w:t>nprach-ParametersListFmt2</w:t>
            </w:r>
            <w:r w:rsidRPr="005134A4">
              <w:rPr>
                <w:lang w:eastAsia="ja-JP"/>
              </w:rPr>
              <w:t xml:space="preserve">, </w:t>
            </w:r>
            <w:r w:rsidRPr="005134A4">
              <w:rPr>
                <w:i/>
                <w:lang w:eastAsia="ja-JP"/>
              </w:rPr>
              <w:t>nprach-ParametersListFmt2-EDT</w:t>
            </w:r>
            <w:r w:rsidRPr="005134A4">
              <w:rPr>
                <w:lang w:eastAsia="ja-JP"/>
              </w:rPr>
              <w:t xml:space="preserve">), the UE shall use the value 'zero' and ignore the signalled value of </w:t>
            </w:r>
            <w:r w:rsidRPr="005134A4">
              <w:rPr>
                <w:i/>
                <w:lang w:eastAsia="ja-JP"/>
              </w:rPr>
              <w:t>nprach-ProbabilityAnchor</w:t>
            </w:r>
            <w:r w:rsidRPr="005134A4">
              <w:rPr>
                <w:lang w:eastAsia="ja-JP"/>
              </w:rPr>
              <w:t xml:space="preserve"> for this repetition level for the NPRACH resources defined by </w:t>
            </w:r>
            <w:r w:rsidRPr="005134A4">
              <w:rPr>
                <w:i/>
                <w:lang w:eastAsia="ja-JP"/>
              </w:rPr>
              <w:t>nprach-ParametersList-EDT</w:t>
            </w:r>
            <w:r w:rsidRPr="005134A4">
              <w:rPr>
                <w:lang w:eastAsia="ja-JP"/>
              </w:rPr>
              <w:t xml:space="preserve"> (respectively </w:t>
            </w:r>
            <w:r w:rsidRPr="005134A4">
              <w:rPr>
                <w:i/>
                <w:lang w:eastAsia="ja-JP"/>
              </w:rPr>
              <w:t>nprach-ParametersListFmt2</w:t>
            </w:r>
            <w:r w:rsidRPr="005134A4">
              <w:rPr>
                <w:lang w:eastAsia="ja-JP"/>
              </w:rPr>
              <w:t xml:space="preserve">, </w:t>
            </w:r>
            <w:r w:rsidRPr="005134A4">
              <w:rPr>
                <w:i/>
                <w:lang w:eastAsia="ja-JP"/>
              </w:rPr>
              <w:t>nprach-ParametersListFmt2-EDT</w:t>
            </w:r>
            <w:r w:rsidRPr="005134A4">
              <w:rPr>
                <w:lang w:eastAsia="ja-JP"/>
              </w:rPr>
              <w:t>).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keepNext w:val="0"/>
              <w:rPr>
                <w:b/>
                <w:i/>
                <w:lang w:eastAsia="ja-JP"/>
              </w:rPr>
            </w:pPr>
            <w:r w:rsidRPr="005134A4">
              <w:rPr>
                <w:b/>
                <w:i/>
                <w:lang w:eastAsia="ja-JP"/>
              </w:rPr>
              <w:t>nprach-ProbabilityAnchorList</w:t>
            </w:r>
          </w:p>
          <w:p w:rsidR="00A73D19" w:rsidRPr="005134A4" w:rsidRDefault="00A73D19" w:rsidP="006500CB">
            <w:pPr>
              <w:pStyle w:val="TAL"/>
              <w:rPr>
                <w:i/>
                <w:lang w:eastAsia="ja-JP"/>
              </w:rPr>
            </w:pPr>
            <w:r w:rsidRPr="005134A4">
              <w:rPr>
                <w:lang w:eastAsia="ja-JP"/>
              </w:rPr>
              <w:t>Configures the selection probability for</w:t>
            </w:r>
            <w:r w:rsidRPr="005134A4">
              <w:rPr>
                <w:bCs/>
                <w:noProof/>
                <w:lang w:eastAsia="en-GB"/>
              </w:rPr>
              <w:t xml:space="preserve"> each NPRACH resource on </w:t>
            </w:r>
            <w:r w:rsidRPr="005134A4">
              <w:rPr>
                <w:lang w:eastAsia="ja-JP"/>
              </w:rPr>
              <w:t>the anchor carrier.</w:t>
            </w:r>
          </w:p>
          <w:p w:rsidR="00A73D19" w:rsidRPr="005134A4" w:rsidRDefault="00A73D19" w:rsidP="006500CB">
            <w:pPr>
              <w:pStyle w:val="TAL"/>
              <w:keepNext w:val="0"/>
              <w:rPr>
                <w:i/>
                <w:lang w:eastAsia="ja-JP"/>
              </w:rPr>
            </w:pPr>
            <w:r w:rsidRPr="005134A4">
              <w:rPr>
                <w:lang w:eastAsia="ja-JP"/>
              </w:rPr>
              <w:t>E-UTRAN includes the same number of entries, and listed in the same order, as in</w:t>
            </w:r>
            <w:r w:rsidRPr="005134A4">
              <w:rPr>
                <w:i/>
                <w:lang w:eastAsia="ja-JP"/>
              </w:rPr>
              <w:t xml:space="preserve"> nprach-ParametersList </w:t>
            </w:r>
            <w:r w:rsidRPr="005134A4">
              <w:rPr>
                <w:lang w:eastAsia="ja-JP"/>
              </w:rPr>
              <w:t xml:space="preserve">in </w:t>
            </w:r>
            <w:r w:rsidRPr="005134A4">
              <w:rPr>
                <w:i/>
                <w:lang w:eastAsia="ja-JP"/>
              </w:rPr>
              <w:t>SystemInformationBlockType2-NB.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rPr>
                <w:b/>
                <w:bCs/>
                <w:i/>
                <w:iCs/>
              </w:rPr>
            </w:pPr>
            <w:r w:rsidRPr="005134A4">
              <w:rPr>
                <w:b/>
                <w:bCs/>
                <w:i/>
                <w:iCs/>
              </w:rPr>
              <w:t>pagingDistribution</w:t>
            </w:r>
          </w:p>
          <w:p w:rsidR="00A73D19" w:rsidRPr="005134A4" w:rsidRDefault="00A73D19" w:rsidP="006500CB">
            <w:pPr>
              <w:pStyle w:val="TAL"/>
            </w:pPr>
            <w:r w:rsidRPr="005134A4">
              <w:t xml:space="preserve">Indicates which DL carriers a </w:t>
            </w:r>
            <w:r w:rsidRPr="005134A4">
              <w:rPr>
                <w:rFonts w:eastAsia="SimSun"/>
              </w:rPr>
              <w:t xml:space="preserve">UE supporting mixed operation mode monitors for paging as defined in description of </w:t>
            </w:r>
            <w:r w:rsidRPr="005134A4">
              <w:rPr>
                <w:i/>
                <w:lang w:eastAsia="ja-JP"/>
              </w:rPr>
              <w:t>dl-ConfigList, dl-ConfigListMixed</w:t>
            </w:r>
            <w:r w:rsidRPr="005134A4">
              <w:rPr>
                <w:rFonts w:eastAsia="SimSun"/>
              </w:rPr>
              <w:t>.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keepNext w:val="0"/>
              <w:rPr>
                <w:b/>
                <w:i/>
                <w:lang w:eastAsia="ja-JP"/>
              </w:rPr>
            </w:pPr>
            <w:r w:rsidRPr="005134A4">
              <w:rPr>
                <w:b/>
                <w:i/>
                <w:lang w:eastAsia="ja-JP"/>
              </w:rPr>
              <w:lastRenderedPageBreak/>
              <w:t>pagingWeight</w:t>
            </w:r>
          </w:p>
          <w:p w:rsidR="00A73D19" w:rsidRPr="005134A4" w:rsidRDefault="00A73D19" w:rsidP="006500CB">
            <w:pPr>
              <w:pStyle w:val="TAL"/>
              <w:keepNext w:val="0"/>
              <w:rPr>
                <w:lang w:eastAsia="ja-JP"/>
              </w:rPr>
            </w:pPr>
            <w:r w:rsidRPr="005134A4">
              <w:rPr>
                <w:lang w:eastAsia="ja-JP"/>
              </w:rPr>
              <w:t>Weight of the non-anchor paging carrier for uneven paging load distribution across the carriers. Value w1 corresponds to a relative weight of 1, w2 corresponds to a relative weight of 2, and so on.</w:t>
            </w:r>
          </w:p>
          <w:p w:rsidR="00A73D19" w:rsidRPr="005134A4" w:rsidRDefault="00A73D19" w:rsidP="006500CB">
            <w:pPr>
              <w:pStyle w:val="TAL"/>
              <w:keepNext w:val="0"/>
              <w:rPr>
                <w:lang w:eastAsia="ja-JP"/>
              </w:rPr>
            </w:pPr>
            <w:r w:rsidRPr="005134A4">
              <w:rPr>
                <w:lang w:eastAsia="ja-JP"/>
              </w:rPr>
              <w:t xml:space="preserve">The paging load for a carrier 'i' is equal to w(i)/W where i is equal to 0 for the anchor carrier and equal to the index of the carrier in the </w:t>
            </w:r>
            <w:r w:rsidRPr="005134A4">
              <w:rPr>
                <w:i/>
                <w:lang w:eastAsia="ja-JP"/>
              </w:rPr>
              <w:t>dl-ConfigList</w:t>
            </w:r>
            <w:r w:rsidRPr="005134A4">
              <w:rPr>
                <w:lang w:eastAsia="ja-JP"/>
              </w:rPr>
              <w:t xml:space="preserve"> / </w:t>
            </w:r>
            <w:r w:rsidRPr="005134A4">
              <w:rPr>
                <w:i/>
                <w:lang w:eastAsia="ja-JP"/>
              </w:rPr>
              <w:t>dl-ConfigListMixed</w:t>
            </w:r>
            <w:r w:rsidRPr="005134A4">
              <w:rPr>
                <w:lang w:eastAsia="ja-JP"/>
              </w:rPr>
              <w:t xml:space="preserve"> for a non-anchor carrier, W is the sum of the weights of all paging carriers.</w:t>
            </w:r>
          </w:p>
          <w:p w:rsidR="00A73D19" w:rsidRPr="005134A4" w:rsidRDefault="00A73D19" w:rsidP="006500CB">
            <w:pPr>
              <w:pStyle w:val="TAL"/>
              <w:rPr>
                <w:b/>
                <w:i/>
                <w:lang w:eastAsia="ja-JP"/>
              </w:rPr>
            </w:pPr>
            <w:r w:rsidRPr="005134A4">
              <w:rPr>
                <w:lang w:eastAsia="ja-JP"/>
              </w:rPr>
              <w:t>To avoid correlation between paging carrier and paging occasion, the weights should be assigned such that: nB * W &lt;= 16384.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keepNext w:val="0"/>
              <w:rPr>
                <w:b/>
                <w:i/>
                <w:lang w:eastAsia="ja-JP"/>
              </w:rPr>
            </w:pPr>
            <w:r w:rsidRPr="005134A4">
              <w:rPr>
                <w:b/>
                <w:i/>
                <w:lang w:eastAsia="ja-JP"/>
              </w:rPr>
              <w:t>pagingWeightAnchor</w:t>
            </w:r>
          </w:p>
          <w:p w:rsidR="00A73D19" w:rsidRPr="005134A4" w:rsidRDefault="00A73D19" w:rsidP="006500CB">
            <w:pPr>
              <w:pStyle w:val="TAL"/>
              <w:keepNext w:val="0"/>
              <w:rPr>
                <w:lang w:eastAsia="ja-JP"/>
              </w:rPr>
            </w:pPr>
            <w:r w:rsidRPr="005134A4">
              <w:rPr>
                <w:lang w:eastAsia="ja-JP"/>
              </w:rPr>
              <w:t>Weight of the anchor carrier for uneven paging load distribution across the carriers. Value w1 corresponds to a relative weight of 1, w2 corresponds to a relative weight of 2, and so on.</w:t>
            </w:r>
          </w:p>
          <w:p w:rsidR="00A73D19" w:rsidRPr="005134A4" w:rsidRDefault="00A73D19" w:rsidP="006500CB">
            <w:pPr>
              <w:pStyle w:val="TAL"/>
              <w:rPr>
                <w:b/>
                <w:i/>
                <w:lang w:eastAsia="ja-JP"/>
              </w:rPr>
            </w:pPr>
            <w:r w:rsidRPr="005134A4">
              <w:rPr>
                <w:lang w:eastAsia="ja-JP"/>
              </w:rPr>
              <w:t>If the field is absent, the (default) value of w0 is applied, i.e. the anchor carrier is not used for paging.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keepNext w:val="0"/>
              <w:rPr>
                <w:b/>
                <w:i/>
                <w:lang w:eastAsia="ja-JP"/>
              </w:rPr>
            </w:pPr>
            <w:r w:rsidRPr="005134A4">
              <w:rPr>
                <w:b/>
                <w:i/>
                <w:lang w:eastAsia="ja-JP"/>
              </w:rPr>
              <w:t>pcch-Config</w:t>
            </w:r>
          </w:p>
          <w:p w:rsidR="00A73D19" w:rsidRPr="005134A4" w:rsidRDefault="00A73D19" w:rsidP="006500CB">
            <w:pPr>
              <w:pStyle w:val="TAL"/>
              <w:keepNext w:val="0"/>
              <w:rPr>
                <w:lang w:eastAsia="ja-JP"/>
              </w:rPr>
            </w:pPr>
            <w:r w:rsidRPr="005134A4">
              <w:rPr>
                <w:bCs/>
                <w:noProof/>
                <w:lang w:eastAsia="en-GB"/>
              </w:rPr>
              <w:t>Configure the PCCH parameters for the non-anchor DL carrier</w:t>
            </w:r>
            <w:r w:rsidRPr="005134A4">
              <w:rPr>
                <w:lang w:eastAsia="ja-JP"/>
              </w:rPr>
              <w:t>.</w:t>
            </w:r>
          </w:p>
        </w:tc>
      </w:tr>
      <w:tr w:rsidR="00A73D19" w:rsidRPr="005134A4" w:rsidTr="006500CB">
        <w:trPr>
          <w:cantSplit/>
        </w:trPr>
        <w:tc>
          <w:tcPr>
            <w:tcW w:w="9639" w:type="dxa"/>
          </w:tcPr>
          <w:p w:rsidR="00A73D19" w:rsidRPr="005134A4" w:rsidRDefault="00A73D19" w:rsidP="006500CB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5134A4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tdd-UL-DL-AlignmentOffset</w:t>
            </w:r>
          </w:p>
          <w:p w:rsidR="00A73D19" w:rsidRPr="005134A4" w:rsidRDefault="00A73D19" w:rsidP="006500C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134A4">
              <w:rPr>
                <w:rFonts w:ascii="Arial" w:hAnsi="Arial"/>
                <w:sz w:val="18"/>
              </w:rPr>
              <w:t xml:space="preserve">Indicates the offset between the UL carrier frequency center with respect to DL carrier frequency center for </w:t>
            </w:r>
            <w:r w:rsidRPr="005134A4">
              <w:rPr>
                <w:rFonts w:ascii="Arial" w:hAnsi="Arial" w:cs="Arial"/>
                <w:sz w:val="18"/>
              </w:rPr>
              <w:t>the non-anchor carrier</w:t>
            </w:r>
            <w:r w:rsidRPr="005134A4">
              <w:rPr>
                <w:rFonts w:ascii="Arial" w:hAnsi="Arial"/>
                <w:sz w:val="18"/>
              </w:rPr>
              <w:t>, see TS 36.211 [21]. 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134A4">
              <w:rPr>
                <w:rFonts w:ascii="Arial" w:hAnsi="Arial"/>
                <w:b/>
                <w:i/>
                <w:sz w:val="18"/>
              </w:rPr>
              <w:t>ul-CarrierFreq</w:t>
            </w:r>
          </w:p>
          <w:p w:rsidR="00A73D19" w:rsidRPr="005134A4" w:rsidRDefault="00A73D19" w:rsidP="006500CB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For FDD: UL carrier frequency of the non-anchor carrier as defined in TS 36.101 [42], clause 5.7.3F.</w:t>
            </w:r>
          </w:p>
          <w:p w:rsidR="00A73D19" w:rsidRPr="005134A4" w:rsidRDefault="00A73D19" w:rsidP="006500CB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For TDD: This field is absent and the uplink carrier frequency is same as the downlink frequency.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keepNext w:val="0"/>
              <w:rPr>
                <w:b/>
                <w:i/>
                <w:lang w:eastAsia="en-GB"/>
              </w:rPr>
            </w:pPr>
            <w:r w:rsidRPr="005134A4">
              <w:rPr>
                <w:b/>
                <w:i/>
                <w:lang w:eastAsia="ja-JP"/>
              </w:rPr>
              <w:t>ul-ConfigList, ul-ConfigListMixed</w:t>
            </w:r>
          </w:p>
          <w:p w:rsidR="00A73D19" w:rsidRPr="005134A4" w:rsidRDefault="00A73D19" w:rsidP="006500CB">
            <w:pPr>
              <w:pStyle w:val="TAL"/>
              <w:keepNext w:val="0"/>
              <w:rPr>
                <w:rFonts w:eastAsia="SimSun"/>
                <w:lang w:eastAsia="en-GB"/>
              </w:rPr>
            </w:pPr>
            <w:r w:rsidRPr="005134A4">
              <w:rPr>
                <w:lang w:eastAsia="en-GB"/>
              </w:rPr>
              <w:t>For FDD: List of UL non-anchor carriers and associated configuration that can be used for random access.</w:t>
            </w:r>
            <w:r w:rsidRPr="005134A4">
              <w:rPr>
                <w:rFonts w:eastAsia="SimSun"/>
                <w:noProof/>
                <w:lang w:eastAsia="en-GB"/>
              </w:rPr>
              <w:t xml:space="preserve"> E-UTRAN configures UL non-anchor carriers operating in mixed operation mode only in </w:t>
            </w:r>
            <w:r w:rsidRPr="005134A4">
              <w:rPr>
                <w:rFonts w:eastAsia="SimSun"/>
                <w:i/>
                <w:lang w:eastAsia="en-GB"/>
              </w:rPr>
              <w:t>ul-ConfigListMixed</w:t>
            </w:r>
            <w:r w:rsidRPr="005134A4">
              <w:rPr>
                <w:rFonts w:eastAsia="SimSun"/>
                <w:lang w:eastAsia="en-GB"/>
              </w:rPr>
              <w:t xml:space="preserve"> and only a UE that supports mixed operation mode uses the carriers in </w:t>
            </w:r>
            <w:r w:rsidRPr="005134A4">
              <w:rPr>
                <w:rFonts w:eastAsia="SimSun"/>
                <w:i/>
                <w:lang w:eastAsia="en-GB"/>
              </w:rPr>
              <w:t>ul-ConfigListMixed</w:t>
            </w:r>
            <w:r w:rsidRPr="005134A4">
              <w:rPr>
                <w:rFonts w:eastAsia="SimSun"/>
                <w:lang w:eastAsia="en-GB"/>
              </w:rPr>
              <w:t xml:space="preserve">. A given carrier is either signalled in the </w:t>
            </w:r>
            <w:r w:rsidRPr="005134A4">
              <w:rPr>
                <w:rFonts w:eastAsia="SimSun"/>
                <w:i/>
                <w:lang w:eastAsia="en-GB"/>
              </w:rPr>
              <w:t>ul-ConfigList</w:t>
            </w:r>
            <w:r w:rsidRPr="005134A4">
              <w:rPr>
                <w:rFonts w:eastAsia="SimSun"/>
                <w:lang w:eastAsia="en-GB"/>
              </w:rPr>
              <w:t xml:space="preserve"> or in </w:t>
            </w:r>
            <w:r w:rsidRPr="005134A4">
              <w:rPr>
                <w:rFonts w:eastAsia="SimSun"/>
                <w:i/>
                <w:lang w:eastAsia="en-GB"/>
              </w:rPr>
              <w:t>ul-ConfigListMixed</w:t>
            </w:r>
            <w:r w:rsidRPr="005134A4">
              <w:rPr>
                <w:rFonts w:eastAsia="SimSun"/>
                <w:lang w:eastAsia="en-GB"/>
              </w:rPr>
              <w:t>.</w:t>
            </w:r>
          </w:p>
          <w:p w:rsidR="0079338C" w:rsidRDefault="0079338C" w:rsidP="006500CB">
            <w:pPr>
              <w:keepNext/>
              <w:keepLines/>
              <w:spacing w:after="0"/>
              <w:rPr>
                <w:ins w:id="24" w:author="Huawei" w:date="2019-07-08T16:17:00Z"/>
                <w:rFonts w:ascii="Arial" w:hAnsi="Arial"/>
                <w:sz w:val="18"/>
              </w:rPr>
            </w:pPr>
            <w:ins w:id="25" w:author="Huawei" w:date="2019-07-08T16:17:00Z">
              <w:r w:rsidRPr="0079338C">
                <w:rPr>
                  <w:rFonts w:ascii="Arial" w:hAnsi="Arial"/>
                  <w:sz w:val="18"/>
                </w:rPr>
                <w:t xml:space="preserve">If </w:t>
              </w:r>
              <w:r w:rsidRPr="0079338C">
                <w:rPr>
                  <w:rFonts w:ascii="Arial" w:hAnsi="Arial"/>
                  <w:i/>
                  <w:sz w:val="18"/>
                </w:rPr>
                <w:t>ul-ConfigListMixed</w:t>
              </w:r>
              <w:r w:rsidRPr="0079338C">
                <w:rPr>
                  <w:rFonts w:ascii="Arial" w:hAnsi="Arial"/>
                  <w:sz w:val="18"/>
                </w:rPr>
                <w:t xml:space="preserve"> is present and at least one of the carriers in </w:t>
              </w:r>
              <w:r w:rsidRPr="0079338C">
                <w:rPr>
                  <w:rFonts w:ascii="Arial" w:hAnsi="Arial"/>
                  <w:i/>
                  <w:sz w:val="18"/>
                </w:rPr>
                <w:t>ul-ConfigListMixed</w:t>
              </w:r>
              <w:r w:rsidRPr="0079338C">
                <w:rPr>
                  <w:rFonts w:ascii="Arial" w:hAnsi="Arial"/>
                  <w:sz w:val="18"/>
                </w:rPr>
                <w:t xml:space="preserve"> is configured for random access:</w:t>
              </w:r>
            </w:ins>
          </w:p>
          <w:p w:rsidR="00A73D19" w:rsidRPr="0079338C" w:rsidRDefault="00A73D19">
            <w:pPr>
              <w:pStyle w:val="ListParagraph"/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  <w:sz w:val="18"/>
              </w:rPr>
              <w:pPrChange w:id="26" w:author="Huawei" w:date="2019-07-08T16:17:00Z">
                <w:pPr>
                  <w:keepNext/>
                  <w:keepLines/>
                  <w:spacing w:after="0"/>
                </w:pPr>
              </w:pPrChange>
            </w:pPr>
            <w:r w:rsidRPr="0079338C">
              <w:rPr>
                <w:rFonts w:ascii="Arial" w:hAnsi="Arial"/>
                <w:sz w:val="18"/>
              </w:rPr>
              <w:t xml:space="preserve">If </w:t>
            </w:r>
            <w:r w:rsidRPr="0079338C">
              <w:rPr>
                <w:rFonts w:ascii="Arial" w:hAnsi="Arial"/>
                <w:i/>
                <w:sz w:val="18"/>
              </w:rPr>
              <w:t>nprach-Distribution</w:t>
            </w:r>
            <w:r w:rsidRPr="0079338C">
              <w:rPr>
                <w:rFonts w:ascii="Arial" w:hAnsi="Arial"/>
                <w:sz w:val="18"/>
              </w:rPr>
              <w:t xml:space="preserve"> is present, the UE supporting mixed operation mode </w:t>
            </w:r>
            <w:r w:rsidRPr="0079338C">
              <w:rPr>
                <w:rFonts w:ascii="Arial" w:hAnsi="Arial"/>
                <w:bCs/>
                <w:iCs/>
                <w:sz w:val="18"/>
              </w:rPr>
              <w:t xml:space="preserve">creates a combined list of UL carriers for random access by appending </w:t>
            </w:r>
            <w:r w:rsidRPr="0079338C">
              <w:rPr>
                <w:rFonts w:ascii="Arial" w:hAnsi="Arial"/>
                <w:bCs/>
                <w:i/>
                <w:iCs/>
                <w:sz w:val="18"/>
              </w:rPr>
              <w:t>ul-ConfigListMixed</w:t>
            </w:r>
            <w:r w:rsidRPr="0079338C">
              <w:rPr>
                <w:rFonts w:ascii="Arial" w:hAnsi="Arial"/>
                <w:bCs/>
                <w:iCs/>
                <w:sz w:val="18"/>
              </w:rPr>
              <w:t xml:space="preserve"> to the </w:t>
            </w:r>
            <w:r w:rsidRPr="0079338C">
              <w:rPr>
                <w:rFonts w:ascii="Arial" w:hAnsi="Arial"/>
                <w:bCs/>
                <w:i/>
                <w:iCs/>
                <w:sz w:val="18"/>
              </w:rPr>
              <w:t>ul-ConfigList</w:t>
            </w:r>
            <w:r w:rsidRPr="0079338C">
              <w:rPr>
                <w:rFonts w:ascii="Arial" w:hAnsi="Arial"/>
                <w:bCs/>
                <w:iCs/>
                <w:sz w:val="18"/>
              </w:rPr>
              <w:t xml:space="preserve"> while maintaining the order among both </w:t>
            </w:r>
            <w:r w:rsidRPr="0079338C">
              <w:rPr>
                <w:rFonts w:ascii="Arial" w:hAnsi="Arial"/>
                <w:bCs/>
                <w:i/>
                <w:iCs/>
                <w:sz w:val="18"/>
              </w:rPr>
              <w:t xml:space="preserve">ul-ConfigList </w:t>
            </w:r>
            <w:r w:rsidRPr="0079338C">
              <w:rPr>
                <w:rFonts w:ascii="Arial" w:hAnsi="Arial"/>
                <w:bCs/>
                <w:iCs/>
                <w:sz w:val="18"/>
              </w:rPr>
              <w:t>and</w:t>
            </w:r>
            <w:r w:rsidRPr="0079338C">
              <w:rPr>
                <w:rFonts w:ascii="Arial" w:hAnsi="Arial"/>
                <w:bCs/>
                <w:i/>
                <w:iCs/>
                <w:sz w:val="18"/>
              </w:rPr>
              <w:t xml:space="preserve"> ul-ConfigListMixed</w:t>
            </w:r>
            <w:r w:rsidRPr="0079338C">
              <w:rPr>
                <w:rFonts w:ascii="Arial" w:hAnsi="Arial"/>
                <w:bCs/>
                <w:iCs/>
                <w:sz w:val="18"/>
              </w:rPr>
              <w:t xml:space="preserve">; the total number of signalled UL non-anchor carriers cannot be more than </w:t>
            </w:r>
            <w:r w:rsidRPr="0079338C">
              <w:rPr>
                <w:rFonts w:ascii="Arial" w:hAnsi="Arial"/>
                <w:bCs/>
                <w:i/>
                <w:iCs/>
                <w:sz w:val="18"/>
              </w:rPr>
              <w:t>maxNonAnchorCarriers-NB-r14</w:t>
            </w:r>
            <w:r w:rsidRPr="0079338C">
              <w:rPr>
                <w:rFonts w:ascii="Arial" w:hAnsi="Arial"/>
                <w:bCs/>
                <w:iCs/>
                <w:sz w:val="18"/>
              </w:rPr>
              <w:t>.</w:t>
            </w:r>
          </w:p>
          <w:p w:rsidR="00A73D19" w:rsidRPr="0079338C" w:rsidRDefault="00A73D19">
            <w:pPr>
              <w:pStyle w:val="ListParagraph"/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eastAsia="SimSun" w:hAnsi="Arial"/>
                <w:sz w:val="18"/>
                <w:lang w:eastAsia="en-GB"/>
              </w:rPr>
              <w:pPrChange w:id="27" w:author="Huawei" w:date="2019-07-08T16:17:00Z">
                <w:pPr>
                  <w:keepNext/>
                  <w:keepLines/>
                  <w:spacing w:after="0"/>
                </w:pPr>
              </w:pPrChange>
            </w:pPr>
            <w:r w:rsidRPr="0079338C">
              <w:rPr>
                <w:rFonts w:ascii="Arial" w:hAnsi="Arial"/>
                <w:sz w:val="18"/>
              </w:rPr>
              <w:t xml:space="preserve">If </w:t>
            </w:r>
            <w:r w:rsidRPr="0079338C">
              <w:rPr>
                <w:rFonts w:ascii="Arial" w:hAnsi="Arial"/>
                <w:i/>
                <w:sz w:val="18"/>
              </w:rPr>
              <w:t>nprach-Distribution</w:t>
            </w:r>
            <w:r w:rsidRPr="0079338C">
              <w:rPr>
                <w:rFonts w:ascii="Arial" w:hAnsi="Arial"/>
                <w:sz w:val="18"/>
              </w:rPr>
              <w:t xml:space="preserve"> is absent, the UE supporting mixed operation mode uses /the list of UL carriers </w:t>
            </w:r>
            <w:r w:rsidRPr="0079338C">
              <w:rPr>
                <w:rFonts w:ascii="Arial" w:hAnsi="Arial"/>
                <w:bCs/>
                <w:iCs/>
                <w:sz w:val="18"/>
              </w:rPr>
              <w:t>for random access provided</w:t>
            </w:r>
            <w:r w:rsidRPr="0079338C">
              <w:rPr>
                <w:rFonts w:ascii="Arial" w:hAnsi="Arial"/>
                <w:sz w:val="18"/>
              </w:rPr>
              <w:t xml:space="preserve"> in </w:t>
            </w:r>
            <w:r w:rsidRPr="0079338C">
              <w:rPr>
                <w:rFonts w:ascii="Arial" w:hAnsi="Arial"/>
                <w:i/>
                <w:sz w:val="18"/>
              </w:rPr>
              <w:t>ul-ConfigListMixed</w:t>
            </w:r>
            <w:r w:rsidRPr="0079338C">
              <w:rPr>
                <w:rFonts w:ascii="Arial" w:hAnsi="Arial"/>
                <w:sz w:val="18"/>
              </w:rPr>
              <w:t xml:space="preserve"> and considers </w:t>
            </w:r>
            <w:r w:rsidRPr="0079338C">
              <w:rPr>
                <w:rFonts w:ascii="Arial" w:hAnsi="Arial"/>
                <w:i/>
                <w:sz w:val="18"/>
              </w:rPr>
              <w:t xml:space="preserve">nprach-ProbabiliyAnchor </w:t>
            </w:r>
            <w:r w:rsidRPr="0079338C">
              <w:rPr>
                <w:rFonts w:ascii="Arial" w:hAnsi="Arial"/>
                <w:sz w:val="18"/>
              </w:rPr>
              <w:t>being set to zero for each NPRACH resource, i.e. the anchor carrier is not used for random access</w:t>
            </w:r>
            <w:r w:rsidRPr="0079338C">
              <w:rPr>
                <w:rFonts w:ascii="Arial" w:hAnsi="Arial"/>
                <w:i/>
                <w:sz w:val="18"/>
              </w:rPr>
              <w:t>.</w:t>
            </w:r>
          </w:p>
          <w:p w:rsidR="00A73D19" w:rsidRPr="005134A4" w:rsidRDefault="00A73D19" w:rsidP="006500CB">
            <w:pPr>
              <w:pStyle w:val="TAL"/>
              <w:keepNext w:val="0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5134A4">
              <w:rPr>
                <w:rFonts w:eastAsia="SimSun"/>
              </w:rPr>
              <w:t xml:space="preserve">For TDD: E-UTRAN configures </w:t>
            </w:r>
            <w:r w:rsidRPr="005134A4">
              <w:rPr>
                <w:rFonts w:eastAsia="SimSun"/>
                <w:i/>
              </w:rPr>
              <w:t xml:space="preserve">ul-ConfigList-r15 </w:t>
            </w:r>
            <w:r w:rsidRPr="005134A4">
              <w:rPr>
                <w:rFonts w:eastAsia="SimSun"/>
              </w:rPr>
              <w:t>and includes the same number of entries as in</w:t>
            </w:r>
            <w:r w:rsidRPr="005134A4">
              <w:rPr>
                <w:rFonts w:eastAsia="SimSun"/>
                <w:i/>
              </w:rPr>
              <w:t xml:space="preserve"> dl-ConfigList</w:t>
            </w:r>
            <w:r w:rsidRPr="005134A4">
              <w:rPr>
                <w:rFonts w:eastAsia="SimSun"/>
              </w:rPr>
              <w:t xml:space="preserve">. The </w:t>
            </w:r>
            <w:r w:rsidRPr="005134A4">
              <w:t>UL carrier frequency of the non-anchor carrier is same as the DL carrier frequency.</w:t>
            </w:r>
          </w:p>
        </w:tc>
      </w:tr>
      <w:tr w:rsidR="00A73D19" w:rsidRPr="005134A4" w:rsidTr="006500CB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rPr>
                <w:b/>
                <w:i/>
                <w:lang w:eastAsia="ja-JP"/>
              </w:rPr>
            </w:pPr>
            <w:r w:rsidRPr="005134A4">
              <w:rPr>
                <w:b/>
                <w:i/>
                <w:lang w:eastAsia="ja-JP"/>
              </w:rPr>
              <w:t>wus-ConfigPerCarrier</w:t>
            </w:r>
          </w:p>
          <w:p w:rsidR="00A73D19" w:rsidRPr="005134A4" w:rsidRDefault="00A73D19" w:rsidP="006500CB">
            <w:pPr>
              <w:pStyle w:val="TAL"/>
              <w:keepNext w:val="0"/>
              <w:rPr>
                <w:lang w:eastAsia="ja-JP"/>
              </w:rPr>
            </w:pPr>
            <w:r w:rsidRPr="005134A4">
              <w:rPr>
                <w:lang w:eastAsia="ja-JP"/>
              </w:rPr>
              <w:t xml:space="preserve">For FDD: Carrier specific WUS Configuration. </w:t>
            </w:r>
          </w:p>
        </w:tc>
      </w:tr>
    </w:tbl>
    <w:p w:rsidR="00A73D19" w:rsidRPr="005134A4" w:rsidRDefault="00A73D19" w:rsidP="00A73D19"/>
    <w:p w:rsidR="00A73D19" w:rsidRPr="005134A4" w:rsidRDefault="00A73D19" w:rsidP="00A73D1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A73D19" w:rsidRPr="005134A4" w:rsidTr="006500CB">
        <w:trPr>
          <w:cantSplit/>
          <w:tblHeader/>
        </w:trPr>
        <w:tc>
          <w:tcPr>
            <w:tcW w:w="2268" w:type="dxa"/>
          </w:tcPr>
          <w:p w:rsidR="00A73D19" w:rsidRPr="005134A4" w:rsidRDefault="00A73D19" w:rsidP="006500CB">
            <w:pPr>
              <w:pStyle w:val="TAH"/>
              <w:rPr>
                <w:lang w:eastAsia="ja-JP"/>
              </w:rPr>
            </w:pPr>
            <w:r w:rsidRPr="005134A4"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:rsidR="00A73D19" w:rsidRPr="005134A4" w:rsidRDefault="00A73D19" w:rsidP="006500CB">
            <w:pPr>
              <w:pStyle w:val="TAH"/>
              <w:rPr>
                <w:lang w:eastAsia="ja-JP"/>
              </w:rPr>
            </w:pPr>
            <w:r w:rsidRPr="005134A4">
              <w:rPr>
                <w:lang w:eastAsia="ja-JP"/>
              </w:rPr>
              <w:t>Explanation</w:t>
            </w:r>
          </w:p>
        </w:tc>
      </w:tr>
      <w:tr w:rsidR="00930D02" w:rsidRPr="005134A4" w:rsidTr="006500CB">
        <w:trPr>
          <w:cantSplit/>
          <w:ins w:id="28" w:author="Huawei" w:date="2019-07-08T16:24:00Z"/>
        </w:trPr>
        <w:tc>
          <w:tcPr>
            <w:tcW w:w="2268" w:type="dxa"/>
          </w:tcPr>
          <w:p w:rsidR="00930D02" w:rsidRPr="005134A4" w:rsidRDefault="00D76552" w:rsidP="006500CB">
            <w:pPr>
              <w:pStyle w:val="TAL"/>
              <w:rPr>
                <w:ins w:id="29" w:author="Huawei" w:date="2019-07-08T16:24:00Z"/>
                <w:i/>
                <w:lang w:eastAsia="ja-JP"/>
              </w:rPr>
            </w:pPr>
            <w:ins w:id="30" w:author="Huawei" w:date="2019-07-08T16:24:00Z">
              <w:r>
                <w:rPr>
                  <w:i/>
                  <w:lang w:eastAsia="ja-JP"/>
                </w:rPr>
                <w:t>d</w:t>
              </w:r>
              <w:r w:rsidR="00930D02">
                <w:rPr>
                  <w:i/>
                  <w:lang w:eastAsia="ja-JP"/>
                </w:rPr>
                <w:t>l-Con</w:t>
              </w:r>
            </w:ins>
            <w:ins w:id="31" w:author="Huawei" w:date="2019-07-08T16:25:00Z">
              <w:r w:rsidR="00930D02">
                <w:rPr>
                  <w:i/>
                  <w:lang w:eastAsia="ja-JP"/>
                </w:rPr>
                <w:t>fi</w:t>
              </w:r>
            </w:ins>
            <w:ins w:id="32" w:author="Huawei" w:date="2019-07-08T16:24:00Z">
              <w:r w:rsidR="00930D02">
                <w:rPr>
                  <w:i/>
                  <w:lang w:eastAsia="ja-JP"/>
                </w:rPr>
                <w:t>gList</w:t>
              </w:r>
            </w:ins>
          </w:p>
        </w:tc>
        <w:tc>
          <w:tcPr>
            <w:tcW w:w="7371" w:type="dxa"/>
          </w:tcPr>
          <w:p w:rsidR="00930D02" w:rsidRPr="005134A4" w:rsidRDefault="00930D02" w:rsidP="006500CB">
            <w:pPr>
              <w:pStyle w:val="TAL"/>
              <w:rPr>
                <w:ins w:id="33" w:author="Huawei" w:date="2019-07-08T16:24:00Z"/>
                <w:lang w:eastAsia="en-GB"/>
              </w:rPr>
            </w:pPr>
            <w:ins w:id="34" w:author="Huawei" w:date="2019-07-08T16:25:00Z">
              <w:r w:rsidRPr="00930D02">
                <w:rPr>
                  <w:lang w:eastAsia="en-GB"/>
                </w:rPr>
                <w:t xml:space="preserve">This field is optionally present, Need OR, if the field </w:t>
              </w:r>
              <w:r w:rsidR="00D76552">
                <w:rPr>
                  <w:i/>
                  <w:lang w:eastAsia="en-GB"/>
                </w:rPr>
                <w:t>d</w:t>
              </w:r>
              <w:r w:rsidRPr="00930D02">
                <w:rPr>
                  <w:i/>
                  <w:lang w:eastAsia="en-GB"/>
                </w:rPr>
                <w:t>l-ConfigList</w:t>
              </w:r>
              <w:r w:rsidRPr="00930D02">
                <w:rPr>
                  <w:lang w:eastAsia="en-GB"/>
                </w:rPr>
                <w:t xml:space="preserve"> is present. Otherwis</w:t>
              </w:r>
              <w:r w:rsidR="00D76552">
                <w:rPr>
                  <w:lang w:eastAsia="en-GB"/>
                </w:rPr>
                <w:t>e the field is not present and D</w:t>
              </w:r>
              <w:r w:rsidRPr="00930D02">
                <w:rPr>
                  <w:lang w:eastAsia="en-GB"/>
                </w:rPr>
                <w:t>L carriers in mixed operation mode are not used</w:t>
              </w:r>
              <w:r w:rsidR="00D76552">
                <w:rPr>
                  <w:lang w:eastAsia="en-GB"/>
                </w:rPr>
                <w:t>.</w:t>
              </w:r>
            </w:ins>
          </w:p>
        </w:tc>
      </w:tr>
      <w:tr w:rsidR="00A73D19" w:rsidRPr="005134A4" w:rsidTr="006500CB">
        <w:trPr>
          <w:cantSplit/>
        </w:trPr>
        <w:tc>
          <w:tcPr>
            <w:tcW w:w="2268" w:type="dxa"/>
          </w:tcPr>
          <w:p w:rsidR="00A73D19" w:rsidRPr="005134A4" w:rsidRDefault="00A73D19" w:rsidP="006500CB">
            <w:pPr>
              <w:pStyle w:val="TAL"/>
              <w:rPr>
                <w:i/>
                <w:lang w:eastAsia="ja-JP"/>
              </w:rPr>
            </w:pPr>
            <w:r w:rsidRPr="005134A4">
              <w:rPr>
                <w:i/>
                <w:lang w:eastAsia="ja-JP"/>
              </w:rPr>
              <w:t>EDT</w:t>
            </w:r>
          </w:p>
        </w:tc>
        <w:tc>
          <w:tcPr>
            <w:tcW w:w="7371" w:type="dxa"/>
          </w:tcPr>
          <w:p w:rsidR="00A73D19" w:rsidRPr="005134A4" w:rsidRDefault="00A73D19" w:rsidP="006500CB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The field is optionally present, Need OR, if </w:t>
            </w:r>
            <w:r w:rsidRPr="005134A4">
              <w:rPr>
                <w:i/>
                <w:lang w:eastAsia="en-GB"/>
              </w:rPr>
              <w:t xml:space="preserve">edt-Parameters </w:t>
            </w:r>
            <w:r w:rsidRPr="005134A4">
              <w:rPr>
                <w:lang w:eastAsia="en-GB"/>
              </w:rPr>
              <w:t xml:space="preserve">in </w:t>
            </w:r>
            <w:r w:rsidRPr="005134A4">
              <w:rPr>
                <w:i/>
                <w:lang w:eastAsia="en-GB"/>
              </w:rPr>
              <w:t>SystemInformationBlockType2-NB</w:t>
            </w:r>
            <w:r w:rsidRPr="005134A4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A73D19" w:rsidRPr="005134A4" w:rsidTr="006500C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rPr>
                <w:i/>
                <w:iCs/>
                <w:lang w:eastAsia="ja-JP"/>
              </w:rPr>
            </w:pPr>
            <w:r w:rsidRPr="005134A4">
              <w:rPr>
                <w:i/>
                <w:iCs/>
                <w:lang w:eastAsia="ja-JP"/>
              </w:rPr>
              <w:t>pcch-Config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 xml:space="preserve">This field is optionally present, Need OP, if the field </w:t>
            </w:r>
            <w:r w:rsidRPr="005134A4">
              <w:rPr>
                <w:i/>
                <w:lang w:eastAsia="ja-JP"/>
              </w:rPr>
              <w:t>dl-ConfigList</w:t>
            </w:r>
            <w:r w:rsidRPr="005134A4">
              <w:rPr>
                <w:lang w:eastAsia="ja-JP"/>
              </w:rPr>
              <w:t xml:space="preserve"> is present and at least one of the carriers in </w:t>
            </w:r>
            <w:r w:rsidRPr="005134A4">
              <w:rPr>
                <w:i/>
                <w:lang w:eastAsia="ja-JP"/>
              </w:rPr>
              <w:t>dl-ConfigList</w:t>
            </w:r>
            <w:r w:rsidRPr="005134A4">
              <w:rPr>
                <w:lang w:eastAsia="ja-JP"/>
              </w:rPr>
              <w:t xml:space="preserve"> is configured for paging. Otherwise the field is not present and only the anchor carrier is used for paging.</w:t>
            </w:r>
          </w:p>
        </w:tc>
      </w:tr>
      <w:tr w:rsidR="00A73D19" w:rsidRPr="005134A4" w:rsidTr="006500CB">
        <w:trPr>
          <w:cantSplit/>
          <w:ins w:id="35" w:author="Huawei" w:date="2019-07-08T16:08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A73D19">
            <w:pPr>
              <w:pStyle w:val="TAL"/>
              <w:rPr>
                <w:ins w:id="36" w:author="Huawei" w:date="2019-07-08T16:08:00Z"/>
                <w:i/>
                <w:iCs/>
                <w:lang w:eastAsia="ja-JP"/>
              </w:rPr>
            </w:pPr>
            <w:ins w:id="37" w:author="Huawei" w:date="2019-07-08T16:08:00Z">
              <w:r w:rsidRPr="005134A4">
                <w:rPr>
                  <w:i/>
                  <w:iCs/>
                  <w:lang w:eastAsia="ja-JP"/>
                </w:rPr>
                <w:t>pcch-Confi</w:t>
              </w:r>
              <w:r>
                <w:rPr>
                  <w:i/>
                  <w:iCs/>
                  <w:lang w:eastAsia="ja-JP"/>
                </w:rPr>
                <w:t>gMixed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740831">
            <w:pPr>
              <w:pStyle w:val="TAL"/>
              <w:rPr>
                <w:ins w:id="38" w:author="Huawei" w:date="2019-07-08T16:08:00Z"/>
                <w:lang w:eastAsia="ja-JP"/>
              </w:rPr>
            </w:pPr>
            <w:ins w:id="39" w:author="Huawei" w:date="2019-07-08T16:08:00Z">
              <w:r w:rsidRPr="005134A4">
                <w:rPr>
                  <w:lang w:eastAsia="ja-JP"/>
                </w:rPr>
                <w:t>This field is optionally present, Need O</w:t>
              </w:r>
              <w:r>
                <w:rPr>
                  <w:lang w:eastAsia="ja-JP"/>
                </w:rPr>
                <w:t>R</w:t>
              </w:r>
              <w:r w:rsidRPr="005134A4">
                <w:rPr>
                  <w:lang w:eastAsia="ja-JP"/>
                </w:rPr>
                <w:t xml:space="preserve">, if the field </w:t>
              </w:r>
              <w:r w:rsidRPr="005134A4">
                <w:rPr>
                  <w:i/>
                  <w:lang w:eastAsia="ja-JP"/>
                </w:rPr>
                <w:t>dl-ConfigList</w:t>
              </w:r>
              <w:r>
                <w:rPr>
                  <w:i/>
                  <w:lang w:eastAsia="ja-JP"/>
                </w:rPr>
                <w:t>Mixed</w:t>
              </w:r>
              <w:r w:rsidRPr="005134A4">
                <w:rPr>
                  <w:lang w:eastAsia="ja-JP"/>
                </w:rPr>
                <w:t xml:space="preserve"> is present and at least </w:t>
              </w:r>
              <w:r w:rsidR="00740831" w:rsidRPr="00D241E5">
                <w:rPr>
                  <w:lang w:eastAsia="ja-JP"/>
                </w:rPr>
                <w:t xml:space="preserve">one of the carriers in </w:t>
              </w:r>
              <w:r w:rsidR="00740831" w:rsidRPr="00D241E5">
                <w:rPr>
                  <w:i/>
                  <w:lang w:eastAsia="ja-JP"/>
                </w:rPr>
                <w:t>dl-ConfigList</w:t>
              </w:r>
              <w:r w:rsidR="00740831" w:rsidRPr="00D241E5">
                <w:rPr>
                  <w:lang w:eastAsia="ja-JP"/>
                </w:rPr>
                <w:t xml:space="preserve"> </w:t>
              </w:r>
            </w:ins>
            <w:ins w:id="40" w:author="Huawei" w:date="2019-07-17T15:20:00Z">
              <w:r w:rsidR="00740831" w:rsidRPr="00D241E5">
                <w:rPr>
                  <w:lang w:eastAsia="ja-JP"/>
                </w:rPr>
                <w:t>and</w:t>
              </w:r>
              <w:r w:rsidR="00740831" w:rsidRPr="00740831">
                <w:rPr>
                  <w:lang w:eastAsia="ja-JP"/>
                </w:rPr>
                <w:t xml:space="preserve"> </w:t>
              </w:r>
            </w:ins>
            <w:ins w:id="41" w:author="Huawei" w:date="2019-07-08T16:08:00Z">
              <w:r w:rsidRPr="00740831">
                <w:rPr>
                  <w:lang w:eastAsia="ja-JP"/>
                </w:rPr>
                <w:t xml:space="preserve">one of the carriers in </w:t>
              </w:r>
              <w:r w:rsidRPr="00740831">
                <w:rPr>
                  <w:i/>
                  <w:lang w:eastAsia="ja-JP"/>
                </w:rPr>
                <w:t>dl-ConfigListMixed</w:t>
              </w:r>
              <w:r w:rsidRPr="00740831">
                <w:rPr>
                  <w:lang w:eastAsia="ja-JP"/>
                </w:rPr>
                <w:t xml:space="preserve"> </w:t>
              </w:r>
            </w:ins>
            <w:ins w:id="42" w:author="Huawei" w:date="2019-07-17T15:20:00Z">
              <w:r w:rsidR="00740831" w:rsidRPr="00D241E5">
                <w:rPr>
                  <w:lang w:eastAsia="ja-JP"/>
                </w:rPr>
                <w:t>are</w:t>
              </w:r>
            </w:ins>
            <w:ins w:id="43" w:author="Huawei" w:date="2019-07-08T16:08:00Z">
              <w:r w:rsidRPr="005134A4">
                <w:rPr>
                  <w:lang w:eastAsia="ja-JP"/>
                </w:rPr>
                <w:t xml:space="preserve"> configured for paging. Otherwise the field is not present and carrier</w:t>
              </w:r>
              <w:r>
                <w:rPr>
                  <w:lang w:eastAsia="ja-JP"/>
                </w:rPr>
                <w:t xml:space="preserve">s in mixed operation mode are not </w:t>
              </w:r>
              <w:r w:rsidRPr="005134A4">
                <w:rPr>
                  <w:lang w:eastAsia="ja-JP"/>
                </w:rPr>
                <w:t>used</w:t>
              </w:r>
            </w:ins>
            <w:ins w:id="44" w:author="Huawei" w:date="2019-07-17T15:21:00Z">
              <w:r w:rsidR="00740831">
                <w:rPr>
                  <w:lang w:eastAsia="ja-JP"/>
                </w:rPr>
                <w:t xml:space="preserve"> for paging</w:t>
              </w:r>
            </w:ins>
            <w:ins w:id="45" w:author="Huawei" w:date="2019-07-08T16:08:00Z">
              <w:r w:rsidRPr="005134A4">
                <w:rPr>
                  <w:lang w:eastAsia="ja-JP"/>
                </w:rPr>
                <w:t>.</w:t>
              </w:r>
            </w:ins>
          </w:p>
        </w:tc>
      </w:tr>
      <w:tr w:rsidR="00A73D19" w:rsidRPr="005134A4" w:rsidTr="006500C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rPr>
                <w:i/>
                <w:iCs/>
                <w:lang w:eastAsia="ja-JP"/>
              </w:rPr>
            </w:pPr>
            <w:r w:rsidRPr="005134A4">
              <w:rPr>
                <w:i/>
                <w:iCs/>
                <w:lang w:eastAsia="ja-JP"/>
              </w:rPr>
              <w:t>nprach-</w:t>
            </w:r>
            <w:ins w:id="46" w:author="Huawei" w:date="2019-07-08T16:09:00Z">
              <w:r>
                <w:rPr>
                  <w:i/>
                  <w:iCs/>
                  <w:lang w:eastAsia="ja-JP"/>
                </w:rPr>
                <w:t>C</w:t>
              </w:r>
            </w:ins>
            <w:del w:id="47" w:author="Huawei" w:date="2019-07-08T16:09:00Z">
              <w:r w:rsidRPr="005134A4" w:rsidDel="00A73D19">
                <w:rPr>
                  <w:i/>
                  <w:iCs/>
                  <w:lang w:eastAsia="ja-JP"/>
                </w:rPr>
                <w:delText>c</w:delText>
              </w:r>
            </w:del>
            <w:r w:rsidRPr="005134A4">
              <w:rPr>
                <w:i/>
                <w:iCs/>
                <w:lang w:eastAsia="ja-JP"/>
              </w:rPr>
              <w:t>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 xml:space="preserve">This field is mandatory present, if the field </w:t>
            </w:r>
            <w:r w:rsidRPr="005134A4">
              <w:rPr>
                <w:i/>
                <w:lang w:eastAsia="ja-JP"/>
              </w:rPr>
              <w:t>ul-ConfigList</w:t>
            </w:r>
            <w:r w:rsidRPr="005134A4">
              <w:rPr>
                <w:lang w:eastAsia="ja-JP"/>
              </w:rPr>
              <w:t xml:space="preserve"> is present and at least one of the carriers in </w:t>
            </w:r>
            <w:r w:rsidRPr="005134A4">
              <w:rPr>
                <w:i/>
                <w:lang w:eastAsia="ja-JP"/>
              </w:rPr>
              <w:t>ul-ConfigList</w:t>
            </w:r>
            <w:r w:rsidRPr="005134A4">
              <w:rPr>
                <w:lang w:eastAsia="ja-JP"/>
              </w:rPr>
              <w:t xml:space="preserve"> is configured for random access. Otherwise the field is not present and only the anchor carrier is used for random access.</w:t>
            </w:r>
          </w:p>
        </w:tc>
      </w:tr>
      <w:tr w:rsidR="00A73D19" w:rsidRPr="005134A4" w:rsidTr="00A73D19">
        <w:trPr>
          <w:cantSplit/>
          <w:ins w:id="48" w:author="Huawei" w:date="2019-07-08T16:09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A73D19">
            <w:pPr>
              <w:pStyle w:val="TAL"/>
              <w:rPr>
                <w:ins w:id="49" w:author="Huawei" w:date="2019-07-08T16:09:00Z"/>
                <w:i/>
                <w:iCs/>
                <w:lang w:eastAsia="ja-JP"/>
              </w:rPr>
            </w:pPr>
            <w:ins w:id="50" w:author="Huawei" w:date="2019-07-08T16:09:00Z">
              <w:r w:rsidRPr="005134A4">
                <w:rPr>
                  <w:i/>
                  <w:iCs/>
                  <w:lang w:eastAsia="ja-JP"/>
                </w:rPr>
                <w:t>nprach-</w:t>
              </w:r>
              <w:r>
                <w:rPr>
                  <w:i/>
                  <w:iCs/>
                  <w:lang w:eastAsia="ja-JP"/>
                </w:rPr>
                <w:t>C</w:t>
              </w:r>
              <w:r w:rsidRPr="005134A4">
                <w:rPr>
                  <w:i/>
                  <w:iCs/>
                  <w:lang w:eastAsia="ja-JP"/>
                </w:rPr>
                <w:t>onfig</w:t>
              </w:r>
              <w:r>
                <w:rPr>
                  <w:i/>
                  <w:iCs/>
                  <w:lang w:eastAsia="ja-JP"/>
                </w:rPr>
                <w:t>Mixed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D241E5" w:rsidRDefault="00A73D19" w:rsidP="00740831">
            <w:pPr>
              <w:pStyle w:val="TAL"/>
              <w:rPr>
                <w:ins w:id="51" w:author="Huawei" w:date="2019-07-08T16:09:00Z"/>
                <w:lang w:eastAsia="ja-JP"/>
              </w:rPr>
            </w:pPr>
            <w:ins w:id="52" w:author="Huawei" w:date="2019-07-08T16:09:00Z">
              <w:r w:rsidRPr="00D241E5">
                <w:rPr>
                  <w:lang w:eastAsia="ja-JP"/>
                </w:rPr>
                <w:t xml:space="preserve">This field is </w:t>
              </w:r>
            </w:ins>
            <w:ins w:id="53" w:author="Huawei" w:date="2019-07-08T16:10:00Z">
              <w:r w:rsidRPr="00D241E5">
                <w:rPr>
                  <w:lang w:eastAsia="ja-JP"/>
                </w:rPr>
                <w:t>optionnaly</w:t>
              </w:r>
            </w:ins>
            <w:ins w:id="54" w:author="Huawei" w:date="2019-07-08T16:09:00Z">
              <w:r w:rsidRPr="00D241E5">
                <w:rPr>
                  <w:lang w:eastAsia="ja-JP"/>
                </w:rPr>
                <w:t xml:space="preserve"> present,</w:t>
              </w:r>
            </w:ins>
            <w:ins w:id="55" w:author="Huawei" w:date="2019-07-08T16:10:00Z">
              <w:r w:rsidRPr="00D241E5">
                <w:rPr>
                  <w:lang w:eastAsia="ja-JP"/>
                </w:rPr>
                <w:t xml:space="preserve"> Need OR,</w:t>
              </w:r>
            </w:ins>
            <w:ins w:id="56" w:author="Huawei" w:date="2019-07-08T16:09:00Z">
              <w:r w:rsidRPr="00D241E5">
                <w:rPr>
                  <w:lang w:eastAsia="ja-JP"/>
                </w:rPr>
                <w:t xml:space="preserve"> if the field </w:t>
              </w:r>
            </w:ins>
            <w:ins w:id="57" w:author="Huawei" w:date="2019-07-17T15:23:00Z">
              <w:r w:rsidR="00740831" w:rsidRPr="00D241E5">
                <w:rPr>
                  <w:i/>
                  <w:lang w:eastAsia="ja-JP"/>
                </w:rPr>
                <w:t>u</w:t>
              </w:r>
            </w:ins>
            <w:ins w:id="58" w:author="Huawei" w:date="2019-07-08T16:09:00Z">
              <w:r w:rsidRPr="00D241E5">
                <w:rPr>
                  <w:i/>
                  <w:lang w:eastAsia="ja-JP"/>
                </w:rPr>
                <w:t>l-ConfigList</w:t>
              </w:r>
            </w:ins>
            <w:ins w:id="59" w:author="Huawei" w:date="2019-07-08T16:10:00Z">
              <w:r w:rsidRPr="00D241E5">
                <w:rPr>
                  <w:i/>
                  <w:lang w:eastAsia="ja-JP"/>
                </w:rPr>
                <w:t>Mixed</w:t>
              </w:r>
            </w:ins>
            <w:ins w:id="60" w:author="Huawei" w:date="2019-07-08T16:09:00Z">
              <w:r w:rsidRPr="00D241E5">
                <w:rPr>
                  <w:lang w:eastAsia="ja-JP"/>
                </w:rPr>
                <w:t xml:space="preserve"> is present</w:t>
              </w:r>
            </w:ins>
            <w:ins w:id="61" w:author="Huawei" w:date="2019-07-17T15:23:00Z">
              <w:r w:rsidR="00740831" w:rsidRPr="00D241E5">
                <w:rPr>
                  <w:lang w:eastAsia="ja-JP"/>
                </w:rPr>
                <w:t xml:space="preserve"> and at least one of the carriers in </w:t>
              </w:r>
              <w:r w:rsidR="00740831" w:rsidRPr="00D241E5">
                <w:rPr>
                  <w:i/>
                  <w:lang w:eastAsia="ja-JP"/>
                </w:rPr>
                <w:t>ul-ConfigList</w:t>
              </w:r>
              <w:r w:rsidR="00740831" w:rsidRPr="00D241E5">
                <w:rPr>
                  <w:lang w:eastAsia="ja-JP"/>
                </w:rPr>
                <w:t xml:space="preserve"> and one of the carriers in </w:t>
              </w:r>
              <w:r w:rsidR="00740831" w:rsidRPr="00D241E5">
                <w:rPr>
                  <w:i/>
                  <w:lang w:eastAsia="ja-JP"/>
                </w:rPr>
                <w:t>ull-ConfigListMixed</w:t>
              </w:r>
              <w:r w:rsidR="00740831" w:rsidRPr="00D241E5">
                <w:rPr>
                  <w:lang w:eastAsia="ja-JP"/>
                </w:rPr>
                <w:t xml:space="preserve"> are configured for</w:t>
              </w:r>
            </w:ins>
            <w:ins w:id="62" w:author="Huawei" w:date="2019-07-17T15:24:00Z">
              <w:r w:rsidR="00740831" w:rsidRPr="00D241E5">
                <w:rPr>
                  <w:lang w:eastAsia="ja-JP"/>
                </w:rPr>
                <w:t xml:space="preserve"> random access</w:t>
              </w:r>
            </w:ins>
            <w:ins w:id="63" w:author="Huawei" w:date="2019-07-08T16:09:00Z">
              <w:r w:rsidRPr="00D241E5">
                <w:rPr>
                  <w:lang w:eastAsia="ja-JP"/>
                </w:rPr>
                <w:t xml:space="preserve">. Otherwise the field is not present and </w:t>
              </w:r>
            </w:ins>
            <w:ins w:id="64" w:author="Huawei" w:date="2019-07-08T16:11:00Z">
              <w:r w:rsidRPr="00D241E5">
                <w:rPr>
                  <w:lang w:eastAsia="ja-JP"/>
                </w:rPr>
                <w:t xml:space="preserve">carriers in mixed operation mode are not used for </w:t>
              </w:r>
            </w:ins>
            <w:ins w:id="65" w:author="Huawei" w:date="2019-07-08T16:09:00Z">
              <w:r w:rsidRPr="00D241E5">
                <w:rPr>
                  <w:lang w:eastAsia="ja-JP"/>
                </w:rPr>
                <w:t>random access.</w:t>
              </w:r>
            </w:ins>
          </w:p>
        </w:tc>
      </w:tr>
      <w:tr w:rsidR="00D76552" w:rsidRPr="005134A4" w:rsidTr="006500CB">
        <w:trPr>
          <w:cantSplit/>
          <w:ins w:id="66" w:author="Huawei" w:date="2019-07-08T16:25:00Z"/>
        </w:trPr>
        <w:tc>
          <w:tcPr>
            <w:tcW w:w="2268" w:type="dxa"/>
          </w:tcPr>
          <w:p w:rsidR="00D76552" w:rsidRPr="005134A4" w:rsidRDefault="00D76552" w:rsidP="006500CB">
            <w:pPr>
              <w:pStyle w:val="TAL"/>
              <w:rPr>
                <w:ins w:id="67" w:author="Huawei" w:date="2019-07-08T16:25:00Z"/>
                <w:i/>
                <w:lang w:eastAsia="ja-JP"/>
              </w:rPr>
            </w:pPr>
            <w:ins w:id="68" w:author="Huawei" w:date="2019-07-08T16:25:00Z">
              <w:r>
                <w:rPr>
                  <w:i/>
                  <w:lang w:eastAsia="ja-JP"/>
                </w:rPr>
                <w:t>ul-ConfigList</w:t>
              </w:r>
            </w:ins>
          </w:p>
        </w:tc>
        <w:tc>
          <w:tcPr>
            <w:tcW w:w="7371" w:type="dxa"/>
          </w:tcPr>
          <w:p w:rsidR="00D76552" w:rsidRPr="00D241E5" w:rsidRDefault="00D76552" w:rsidP="006500CB">
            <w:pPr>
              <w:pStyle w:val="TAL"/>
              <w:rPr>
                <w:ins w:id="69" w:author="Huawei" w:date="2019-07-08T16:25:00Z"/>
                <w:lang w:eastAsia="en-GB"/>
              </w:rPr>
            </w:pPr>
            <w:ins w:id="70" w:author="Huawei" w:date="2019-07-08T16:25:00Z">
              <w:r w:rsidRPr="00D241E5">
                <w:rPr>
                  <w:lang w:eastAsia="en-GB"/>
                </w:rPr>
                <w:t xml:space="preserve">This field is optionally present, Need OR, if the field </w:t>
              </w:r>
              <w:r w:rsidRPr="00D241E5">
                <w:rPr>
                  <w:i/>
                  <w:lang w:eastAsia="en-GB"/>
                </w:rPr>
                <w:t>ul-ConfigList</w:t>
              </w:r>
              <w:r w:rsidRPr="00D241E5">
                <w:rPr>
                  <w:lang w:eastAsia="en-GB"/>
                </w:rPr>
                <w:t xml:space="preserve"> is present. Otherwise the field is not present and UL carriers in mixed operation mode are not used.</w:t>
              </w:r>
            </w:ins>
          </w:p>
        </w:tc>
      </w:tr>
      <w:tr w:rsidR="00A73D19" w:rsidRPr="005134A4" w:rsidTr="006500C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134A4">
              <w:rPr>
                <w:rFonts w:ascii="Arial" w:hAnsi="Arial"/>
                <w:i/>
                <w:iCs/>
                <w:sz w:val="18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</w:pPr>
            <w:r w:rsidRPr="005134A4">
              <w:t>This field is optionally present, Need OR, for TDD. Otherwise the field is not present.</w:t>
            </w:r>
          </w:p>
        </w:tc>
      </w:tr>
      <w:tr w:rsidR="00A73D19" w:rsidRPr="005134A4" w:rsidTr="006500C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134A4">
              <w:rPr>
                <w:rFonts w:ascii="Arial" w:hAnsi="Arial"/>
                <w:i/>
                <w:iCs/>
                <w:sz w:val="18"/>
              </w:rPr>
              <w:t>WUS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73D19" w:rsidRPr="005134A4" w:rsidRDefault="00A73D19" w:rsidP="006500CB">
            <w:pPr>
              <w:pStyle w:val="TAL"/>
            </w:pPr>
            <w:r w:rsidRPr="005134A4">
              <w:t xml:space="preserve">This field is mandatory present, if the field </w:t>
            </w:r>
            <w:r w:rsidRPr="005134A4">
              <w:rPr>
                <w:i/>
              </w:rPr>
              <w:t>wus-Config</w:t>
            </w:r>
            <w:r w:rsidRPr="005134A4">
              <w:t xml:space="preserve"> is present </w:t>
            </w:r>
            <w:r w:rsidRPr="005134A4">
              <w:rPr>
                <w:lang w:eastAsia="en-GB"/>
              </w:rPr>
              <w:t xml:space="preserve">in </w:t>
            </w:r>
            <w:r w:rsidRPr="005134A4">
              <w:rPr>
                <w:i/>
                <w:lang w:eastAsia="en-GB"/>
              </w:rPr>
              <w:t>SystemInformationBlockType2-NB</w:t>
            </w:r>
            <w:r w:rsidRPr="005134A4">
              <w:rPr>
                <w:lang w:eastAsia="en-GB"/>
              </w:rPr>
              <w:t xml:space="preserve">. </w:t>
            </w:r>
            <w:r w:rsidRPr="005134A4">
              <w:t>Otherwise the field is not present, Need OR.</w:t>
            </w:r>
          </w:p>
        </w:tc>
      </w:tr>
    </w:tbl>
    <w:p w:rsidR="00A73D19" w:rsidRPr="00A73D19" w:rsidRDefault="00A73D19" w:rsidP="00A73D19"/>
    <w:sectPr w:rsidR="00A73D19" w:rsidRPr="00A73D1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49A" w:rsidRDefault="0001449A">
      <w:r>
        <w:separator/>
      </w:r>
    </w:p>
  </w:endnote>
  <w:endnote w:type="continuationSeparator" w:id="0">
    <w:p w:rsidR="0001449A" w:rsidRDefault="00014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49A" w:rsidRDefault="0001449A">
      <w:r>
        <w:separator/>
      </w:r>
    </w:p>
  </w:footnote>
  <w:footnote w:type="continuationSeparator" w:id="0">
    <w:p w:rsidR="0001449A" w:rsidRDefault="000144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27E40"/>
    <w:multiLevelType w:val="hybridMultilevel"/>
    <w:tmpl w:val="7F78C312"/>
    <w:lvl w:ilvl="0" w:tplc="5A6C334E">
      <w:start w:val="55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49A"/>
    <w:rsid w:val="00022E4A"/>
    <w:rsid w:val="000A6394"/>
    <w:rsid w:val="000B0DB8"/>
    <w:rsid w:val="000B7FED"/>
    <w:rsid w:val="000C038A"/>
    <w:rsid w:val="000C6598"/>
    <w:rsid w:val="00145D43"/>
    <w:rsid w:val="001742D4"/>
    <w:rsid w:val="00192C46"/>
    <w:rsid w:val="001A08B3"/>
    <w:rsid w:val="001A7B60"/>
    <w:rsid w:val="001B509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1FDF"/>
    <w:rsid w:val="004B75B7"/>
    <w:rsid w:val="004E0881"/>
    <w:rsid w:val="0050127D"/>
    <w:rsid w:val="0051580D"/>
    <w:rsid w:val="00547111"/>
    <w:rsid w:val="00556D75"/>
    <w:rsid w:val="00592D74"/>
    <w:rsid w:val="005E2C44"/>
    <w:rsid w:val="00621188"/>
    <w:rsid w:val="006257ED"/>
    <w:rsid w:val="00695808"/>
    <w:rsid w:val="006B46FB"/>
    <w:rsid w:val="006E21FB"/>
    <w:rsid w:val="00740831"/>
    <w:rsid w:val="007437F4"/>
    <w:rsid w:val="00792342"/>
    <w:rsid w:val="0079338C"/>
    <w:rsid w:val="007977A8"/>
    <w:rsid w:val="007B512A"/>
    <w:rsid w:val="007C2097"/>
    <w:rsid w:val="007D6A07"/>
    <w:rsid w:val="007E0844"/>
    <w:rsid w:val="007E54BD"/>
    <w:rsid w:val="007F7259"/>
    <w:rsid w:val="008040A8"/>
    <w:rsid w:val="008279FA"/>
    <w:rsid w:val="008626E7"/>
    <w:rsid w:val="00870EE7"/>
    <w:rsid w:val="008863B9"/>
    <w:rsid w:val="008A45A6"/>
    <w:rsid w:val="008C2D71"/>
    <w:rsid w:val="008C32D3"/>
    <w:rsid w:val="008F686C"/>
    <w:rsid w:val="00901700"/>
    <w:rsid w:val="009148DE"/>
    <w:rsid w:val="00930D02"/>
    <w:rsid w:val="00941E30"/>
    <w:rsid w:val="009777D9"/>
    <w:rsid w:val="00983EAB"/>
    <w:rsid w:val="00985121"/>
    <w:rsid w:val="00991B88"/>
    <w:rsid w:val="009A5753"/>
    <w:rsid w:val="009A579D"/>
    <w:rsid w:val="009E3297"/>
    <w:rsid w:val="009F734F"/>
    <w:rsid w:val="00A246B6"/>
    <w:rsid w:val="00A47E70"/>
    <w:rsid w:val="00A50CF0"/>
    <w:rsid w:val="00A73D19"/>
    <w:rsid w:val="00A7671C"/>
    <w:rsid w:val="00AA2CBC"/>
    <w:rsid w:val="00AC5820"/>
    <w:rsid w:val="00AD1CD8"/>
    <w:rsid w:val="00AD3933"/>
    <w:rsid w:val="00B02FF9"/>
    <w:rsid w:val="00B258BB"/>
    <w:rsid w:val="00B36263"/>
    <w:rsid w:val="00B67B97"/>
    <w:rsid w:val="00B7204B"/>
    <w:rsid w:val="00B9576E"/>
    <w:rsid w:val="00B968C8"/>
    <w:rsid w:val="00BA3EC5"/>
    <w:rsid w:val="00BA51D9"/>
    <w:rsid w:val="00BB5DFC"/>
    <w:rsid w:val="00BD279D"/>
    <w:rsid w:val="00BD6BB8"/>
    <w:rsid w:val="00C66BA2"/>
    <w:rsid w:val="00C95985"/>
    <w:rsid w:val="00CA4314"/>
    <w:rsid w:val="00CC5026"/>
    <w:rsid w:val="00CC68D0"/>
    <w:rsid w:val="00D03F9A"/>
    <w:rsid w:val="00D06D51"/>
    <w:rsid w:val="00D241E5"/>
    <w:rsid w:val="00D24991"/>
    <w:rsid w:val="00D26B56"/>
    <w:rsid w:val="00D40C0E"/>
    <w:rsid w:val="00D50255"/>
    <w:rsid w:val="00D66520"/>
    <w:rsid w:val="00D76552"/>
    <w:rsid w:val="00DD1CFE"/>
    <w:rsid w:val="00DE34CF"/>
    <w:rsid w:val="00E13F3D"/>
    <w:rsid w:val="00E34898"/>
    <w:rsid w:val="00E66340"/>
    <w:rsid w:val="00EA64FD"/>
    <w:rsid w:val="00EB09B7"/>
    <w:rsid w:val="00EE7D7C"/>
    <w:rsid w:val="00F070F1"/>
    <w:rsid w:val="00F24525"/>
    <w:rsid w:val="00F25D98"/>
    <w:rsid w:val="00F300FB"/>
    <w:rsid w:val="00FB6386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01700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90170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73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8D9C9-835E-4A3E-9648-E0D6396D2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2455</Words>
  <Characters>14000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2019-08-05T15:17:00Z</dcterms:created>
  <dcterms:modified xsi:type="dcterms:W3CDTF">2019-08-15T10:51:00Z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1565866165</vt:lpwstr>
  </property>
  <property fmtid="{D5CDD505-2E9C-101B-9397-08002B2CF9AE}" pid="25" name="_2015_ms_pID_725343">
    <vt:lpwstr>(2)nQXo9CsUMuq2i0hFywFxQdOlGt+TKvtkSlQXsDMu/PCboPxpnk6dtw4eOP2tW6LVanmLcHIL
y9R8DoP2bKzjsXuVlOJyFkXJgSRsfMAPcElDuQPEgJXPXUxpu3SeWk3435JU130+NMODFjgF
0YWC0LSRCpT0P3pdaepGbC+w36HTllcGABIXqvbWWhfe4tiE2IDs10z1YJOLwsacEdG0X2I4
Kk6QPEpMH2caWAFqHZ</vt:lpwstr>
  </property>
  <property fmtid="{D5CDD505-2E9C-101B-9397-08002B2CF9AE}" pid="26" name="_2015_ms_pID_7253431">
    <vt:lpwstr>w3wvXppMXG/U8XT4FcXXuygtfrhArPNImj8W0wmdqGh7lZQTyuOUQc
ie1tVPwxOl6DXDgTmzyPMk2kMewKPiSIcObtGfYfXxzD5xvpLdEZNVYvQEaiX8rEMNAgZuwq
vIRjvn0GiNRFU9IkRXC607Mq8tGJjCDWLfIZUA4eDSd0PfEDMGtxCJ3YQISTCaZUaWhf8g1c
Na5d20EdN/HjNfK1</vt:lpwstr>
  </property>
</Properties>
</file>